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050" w:rsidRDefault="00496BC5">
      <w:pPr>
        <w:pStyle w:val="CRCoverPage"/>
        <w:tabs>
          <w:tab w:val="right" w:pos="9639"/>
        </w:tabs>
        <w:spacing w:after="0"/>
        <w:rPr>
          <w:b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b/>
          <w:sz w:val="24"/>
        </w:rPr>
        <w:t>SA</w:t>
      </w:r>
      <w:r>
        <w:rPr>
          <w:rFonts w:hint="eastAsia"/>
          <w:b/>
          <w:sz w:val="24"/>
          <w:lang w:eastAsia="zh-CN"/>
        </w:rPr>
        <w:t xml:space="preserve"> WG</w:t>
      </w:r>
      <w:r>
        <w:rPr>
          <w:b/>
          <w:sz w:val="24"/>
        </w:rPr>
        <w:t>5 Meeting #1</w:t>
      </w:r>
      <w:r>
        <w:rPr>
          <w:rFonts w:hint="eastAsia"/>
          <w:b/>
          <w:sz w:val="24"/>
          <w:lang w:eastAsia="zh-CN"/>
        </w:rPr>
        <w:t>5</w:t>
      </w:r>
      <w:r w:rsidR="006C4E01">
        <w:rPr>
          <w:rFonts w:hint="eastAsia"/>
          <w:b/>
          <w:sz w:val="24"/>
          <w:lang w:eastAsia="zh-CN"/>
        </w:rPr>
        <w:t>9</w:t>
      </w:r>
      <w:r>
        <w:rPr>
          <w:b/>
          <w:sz w:val="24"/>
        </w:rPr>
        <w:t xml:space="preserve"> </w:t>
      </w:r>
      <w:r>
        <w:rPr>
          <w:b/>
          <w:sz w:val="28"/>
        </w:rPr>
        <w:tab/>
      </w:r>
      <w:r w:rsidR="00730D49" w:rsidRPr="00730D49">
        <w:rPr>
          <w:b/>
          <w:sz w:val="28"/>
        </w:rPr>
        <w:t>S5-250712</w:t>
      </w:r>
      <w:r>
        <w:rPr>
          <w:b/>
          <w:sz w:val="28"/>
        </w:rPr>
        <w:tab/>
      </w:r>
    </w:p>
    <w:p w:rsidR="00541050" w:rsidRDefault="006C4E01">
      <w:pPr>
        <w:pStyle w:val="CRCoverPage"/>
        <w:tabs>
          <w:tab w:val="right" w:pos="9639"/>
        </w:tabs>
        <w:spacing w:after="0"/>
        <w:rPr>
          <w:bCs/>
          <w:i/>
          <w:iCs/>
          <w:lang w:eastAsia="zh-CN"/>
        </w:rPr>
      </w:pPr>
      <w:r w:rsidRPr="006C4E01">
        <w:rPr>
          <w:rFonts w:cs="Arial"/>
          <w:b/>
          <w:sz w:val="24"/>
        </w:rPr>
        <w:t>Sophia-Antipolis, FRANCE 17 - 21 February 2025</w:t>
      </w:r>
    </w:p>
    <w:p w:rsidR="00541050" w:rsidRDefault="00496BC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b/>
          <w:sz w:val="24"/>
        </w:rPr>
        <w:tab/>
      </w:r>
    </w:p>
    <w:p w:rsidR="00541050" w:rsidRDefault="00496B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CATT</w:t>
      </w:r>
    </w:p>
    <w:p w:rsidR="00541050" w:rsidRDefault="00496B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33C78">
        <w:rPr>
          <w:rFonts w:ascii="Arial" w:hAnsi="Arial" w:cs="Arial" w:hint="eastAsia"/>
          <w:b/>
          <w:lang w:eastAsia="zh-CN"/>
        </w:rPr>
        <w:t>Add</w:t>
      </w:r>
      <w:r>
        <w:rPr>
          <w:rFonts w:ascii="Arial" w:hAnsi="Arial" w:cs="Arial"/>
          <w:b/>
          <w:lang w:eastAsia="zh-CN"/>
        </w:rPr>
        <w:t xml:space="preserve"> evaluation for </w:t>
      </w:r>
      <w:r w:rsidR="00A33583">
        <w:rPr>
          <w:rFonts w:ascii="Arial" w:hAnsi="Arial" w:cs="Arial" w:hint="eastAsia"/>
          <w:b/>
          <w:lang w:eastAsia="zh-CN"/>
        </w:rPr>
        <w:t>UE-SAT-UE communication</w:t>
      </w:r>
    </w:p>
    <w:p w:rsidR="00541050" w:rsidRDefault="00496B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:rsidR="00541050" w:rsidRDefault="00496B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7.5.</w:t>
      </w:r>
      <w:r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/>
          <w:b/>
        </w:rPr>
        <w:t xml:space="preserve"> </w:t>
      </w:r>
    </w:p>
    <w:p w:rsidR="00541050" w:rsidRDefault="00496BC5">
      <w:pPr>
        <w:pStyle w:val="1"/>
      </w:pPr>
      <w:r>
        <w:t>1</w:t>
      </w:r>
      <w:r>
        <w:tab/>
        <w:t>Decision</w:t>
      </w:r>
    </w:p>
    <w:p w:rsidR="00541050" w:rsidRDefault="00496B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541050" w:rsidRDefault="00496BC5">
      <w:pPr>
        <w:pStyle w:val="1"/>
      </w:pPr>
      <w:r>
        <w:t>2</w:t>
      </w:r>
      <w:r>
        <w:tab/>
        <w:t>References</w:t>
      </w:r>
    </w:p>
    <w:p w:rsidR="00541050" w:rsidRDefault="00496BC5">
      <w:pPr>
        <w:pStyle w:val="Reference"/>
        <w:jc w:val="both"/>
        <w:rPr>
          <w:lang w:eastAsia="zh-CN"/>
        </w:rPr>
      </w:pPr>
      <w:r>
        <w:t>[1]</w:t>
      </w:r>
      <w:r>
        <w:tab/>
      </w:r>
      <w:r>
        <w:tab/>
        <w:t xml:space="preserve">3GPP TR 28.846: </w:t>
      </w:r>
      <w:proofErr w:type="gramStart"/>
      <w:r>
        <w:t>" Study</w:t>
      </w:r>
      <w:proofErr w:type="gramEnd"/>
      <w:r>
        <w:t xml:space="preserve"> on charging aspects of satellite access Phase 3 ".</w:t>
      </w:r>
    </w:p>
    <w:p w:rsidR="00541050" w:rsidRDefault="00541050">
      <w:pPr>
        <w:rPr>
          <w:rFonts w:ascii="Arial" w:hAnsi="Arial" w:cs="Arial"/>
          <w:lang w:eastAsia="zh-CN"/>
        </w:rPr>
      </w:pPr>
    </w:p>
    <w:p w:rsidR="00541050" w:rsidRDefault="00496BC5">
      <w:pPr>
        <w:pStyle w:val="1"/>
      </w:pPr>
      <w:r>
        <w:t>3</w:t>
      </w:r>
      <w:r>
        <w:tab/>
        <w:t>Rationale</w:t>
      </w:r>
    </w:p>
    <w:p w:rsidR="00541050" w:rsidRDefault="00496BC5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to </w:t>
      </w:r>
      <w:r w:rsidR="00A33583">
        <w:rPr>
          <w:rFonts w:hint="eastAsia"/>
          <w:lang w:eastAsia="zh-CN"/>
        </w:rPr>
        <w:t xml:space="preserve">add </w:t>
      </w:r>
      <w:r>
        <w:rPr>
          <w:lang w:eastAsia="zh-CN"/>
        </w:rPr>
        <w:t>evaluation for S&amp;F operation charging.</w:t>
      </w:r>
    </w:p>
    <w:p w:rsidR="00541050" w:rsidRDefault="00496BC5">
      <w:pPr>
        <w:pStyle w:val="1"/>
      </w:pPr>
      <w:r>
        <w:t>4</w:t>
      </w:r>
      <w:r>
        <w:tab/>
        <w:t>Detailed proposal</w:t>
      </w:r>
      <w:bookmarkStart w:id="0" w:name="_Toc500147184"/>
    </w:p>
    <w:p w:rsidR="00541050" w:rsidRDefault="00496BC5">
      <w:pPr>
        <w:rPr>
          <w:lang w:eastAsia="zh-CN"/>
        </w:rPr>
      </w:pPr>
      <w:r>
        <w:t>The following changes are proposed to be incorporated into the new TR.</w:t>
      </w:r>
    </w:p>
    <w:p w:rsidR="00541050" w:rsidRDefault="0054105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41050">
        <w:tc>
          <w:tcPr>
            <w:tcW w:w="9639" w:type="dxa"/>
            <w:shd w:val="clear" w:color="auto" w:fill="FFFFCC"/>
            <w:vAlign w:val="center"/>
          </w:tcPr>
          <w:p w:rsidR="00541050" w:rsidRDefault="00496BC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3"/>
            <w:bookmarkStart w:id="2" w:name="_Toc384916784"/>
            <w:r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506422" w:rsidRPr="00153A1C" w:rsidRDefault="00506422" w:rsidP="00506422">
      <w:pPr>
        <w:pStyle w:val="1"/>
      </w:pPr>
      <w:bookmarkStart w:id="3" w:name="scope"/>
      <w:bookmarkStart w:id="4" w:name="_Toc183607028"/>
      <w:bookmarkStart w:id="5" w:name="_Toc183607735"/>
      <w:bookmarkStart w:id="6" w:name="_Toc180261080"/>
      <w:bookmarkStart w:id="7" w:name="_Toc2086435"/>
      <w:bookmarkStart w:id="8" w:name="_Toc151386771"/>
      <w:bookmarkEnd w:id="1"/>
      <w:bookmarkEnd w:id="2"/>
      <w:bookmarkEnd w:id="3"/>
      <w:r w:rsidRPr="00153A1C">
        <w:t>2</w:t>
      </w:r>
      <w:r w:rsidRPr="00153A1C">
        <w:tab/>
        <w:t>References</w:t>
      </w:r>
      <w:bookmarkEnd w:id="4"/>
    </w:p>
    <w:p w:rsidR="00506422" w:rsidRPr="00153A1C" w:rsidRDefault="00506422" w:rsidP="00506422">
      <w:r w:rsidRPr="00153A1C">
        <w:t>The following documents contain provisions which, through reference in this text, constitute provisions of the present document.</w:t>
      </w:r>
    </w:p>
    <w:p w:rsidR="00506422" w:rsidRPr="00153A1C" w:rsidRDefault="00506422" w:rsidP="00506422">
      <w:pPr>
        <w:pStyle w:val="B1"/>
      </w:pPr>
      <w:r w:rsidRPr="00153A1C">
        <w:t>-</w:t>
      </w:r>
      <w:r w:rsidRPr="00153A1C">
        <w:tab/>
        <w:t>References are either specific (identified by date of publication, edition number, version number</w:t>
      </w:r>
      <w:r w:rsidRPr="00793043">
        <w:t>, etc.</w:t>
      </w:r>
      <w:r w:rsidRPr="00153A1C">
        <w:t>) or non</w:t>
      </w:r>
      <w:r w:rsidRPr="00153A1C">
        <w:noBreakHyphen/>
        <w:t>specific.</w:t>
      </w:r>
    </w:p>
    <w:p w:rsidR="00506422" w:rsidRPr="00153A1C" w:rsidRDefault="00506422" w:rsidP="00506422">
      <w:pPr>
        <w:pStyle w:val="B1"/>
      </w:pPr>
      <w:r w:rsidRPr="00153A1C">
        <w:t>-</w:t>
      </w:r>
      <w:r w:rsidRPr="00153A1C">
        <w:tab/>
        <w:t>For a specific reference, subsequent revisions do not apply.</w:t>
      </w:r>
    </w:p>
    <w:p w:rsidR="00506422" w:rsidRPr="00153A1C" w:rsidRDefault="00506422" w:rsidP="00506422">
      <w:pPr>
        <w:pStyle w:val="B1"/>
      </w:pPr>
      <w:r w:rsidRPr="00153A1C">
        <w:t>-</w:t>
      </w:r>
      <w:r w:rsidRPr="00153A1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53A1C">
        <w:rPr>
          <w:i/>
        </w:rPr>
        <w:t xml:space="preserve"> in the same Release as the present document</w:t>
      </w:r>
      <w:r w:rsidRPr="00153A1C">
        <w:t>.</w:t>
      </w:r>
    </w:p>
    <w:p w:rsidR="00506422" w:rsidRPr="00506422" w:rsidRDefault="00506422" w:rsidP="00506422">
      <w:pPr>
        <w:pStyle w:val="EX"/>
        <w:rPr>
          <w:rFonts w:eastAsia="等线"/>
          <w:lang w:eastAsia="zh-CN"/>
        </w:rPr>
      </w:pPr>
      <w:r w:rsidRPr="00153A1C">
        <w:t>[1]</w:t>
      </w:r>
      <w:r w:rsidRPr="00153A1C">
        <w:tab/>
        <w:t>3GPP</w:t>
      </w:r>
      <w:r>
        <w:t> </w:t>
      </w:r>
      <w:r w:rsidRPr="00153A1C">
        <w:t>TR</w:t>
      </w:r>
      <w:r>
        <w:t> </w:t>
      </w:r>
      <w:r w:rsidRPr="00153A1C">
        <w:t>21.905: "Vocabulary for 3GPP Specifications".</w:t>
      </w:r>
    </w:p>
    <w:p w:rsidR="00506422" w:rsidRPr="00153A1C" w:rsidRDefault="00506422" w:rsidP="00506422">
      <w:pPr>
        <w:pStyle w:val="EX"/>
        <w:rPr>
          <w:lang w:eastAsia="zh-CN"/>
        </w:rPr>
      </w:pPr>
      <w:r w:rsidRPr="00153A1C">
        <w:t>[</w:t>
      </w:r>
      <w:r w:rsidRPr="00153A1C">
        <w:rPr>
          <w:rFonts w:hint="eastAsia"/>
          <w:lang w:eastAsia="zh-CN"/>
        </w:rPr>
        <w:t>2</w:t>
      </w:r>
      <w:r w:rsidRPr="00153A1C">
        <w:t>]</w:t>
      </w:r>
      <w:r w:rsidRPr="00153A1C">
        <w:tab/>
        <w:t>3GPP</w:t>
      </w:r>
      <w:r>
        <w:t> </w:t>
      </w:r>
      <w:r w:rsidRPr="00153A1C">
        <w:t>TS</w:t>
      </w:r>
      <w:r>
        <w:t> </w:t>
      </w:r>
      <w:r w:rsidRPr="00153A1C">
        <w:t>22.261: "Service requirements for the 5G system; Stage 1".</w:t>
      </w:r>
    </w:p>
    <w:p w:rsidR="00506422" w:rsidRPr="00153A1C" w:rsidRDefault="00506422" w:rsidP="00506422">
      <w:pPr>
        <w:pStyle w:val="EX"/>
        <w:rPr>
          <w:lang w:eastAsia="zh-CN"/>
        </w:rPr>
      </w:pPr>
      <w:r w:rsidRPr="00153A1C">
        <w:rPr>
          <w:rFonts w:hint="eastAsia"/>
          <w:lang w:eastAsia="zh-CN"/>
        </w:rPr>
        <w:t>[3]</w:t>
      </w:r>
      <w:r w:rsidRPr="00153A1C">
        <w:rPr>
          <w:rFonts w:hint="eastAsia"/>
          <w:lang w:eastAsia="zh-CN"/>
        </w:rPr>
        <w:tab/>
      </w:r>
      <w:r w:rsidRPr="00153A1C">
        <w:rPr>
          <w:lang w:eastAsia="zh-CN"/>
        </w:rPr>
        <w:t>3GPP</w:t>
      </w:r>
      <w:r>
        <w:rPr>
          <w:lang w:eastAsia="zh-CN"/>
        </w:rPr>
        <w:t> </w:t>
      </w:r>
      <w:r w:rsidRPr="00153A1C">
        <w:rPr>
          <w:lang w:eastAsia="zh-CN"/>
        </w:rPr>
        <w:t>T</w:t>
      </w:r>
      <w:r w:rsidRPr="00153A1C">
        <w:rPr>
          <w:rFonts w:hint="eastAsia"/>
          <w:lang w:eastAsia="zh-CN"/>
        </w:rPr>
        <w:t>R</w:t>
      </w:r>
      <w:r>
        <w:rPr>
          <w:lang w:eastAsia="zh-CN"/>
        </w:rPr>
        <w:t> </w:t>
      </w:r>
      <w:r w:rsidRPr="00153A1C">
        <w:rPr>
          <w:lang w:eastAsia="zh-CN"/>
        </w:rPr>
        <w:t>23</w:t>
      </w:r>
      <w:r>
        <w:rPr>
          <w:lang w:eastAsia="zh-CN"/>
        </w:rPr>
        <w:t>.</w:t>
      </w:r>
      <w:r w:rsidRPr="00153A1C">
        <w:rPr>
          <w:lang w:eastAsia="zh-CN"/>
        </w:rPr>
        <w:t>700</w:t>
      </w:r>
      <w:r>
        <w:rPr>
          <w:lang w:eastAsia="zh-CN"/>
        </w:rPr>
        <w:noBreakHyphen/>
      </w:r>
      <w:r w:rsidRPr="00153A1C">
        <w:rPr>
          <w:lang w:eastAsia="zh-CN"/>
        </w:rPr>
        <w:t>29: "Study on integration of satellite components</w:t>
      </w:r>
      <w:r w:rsidRPr="00153A1C">
        <w:rPr>
          <w:rFonts w:hint="eastAsia"/>
          <w:lang w:eastAsia="zh-CN"/>
        </w:rPr>
        <w:t xml:space="preserve"> </w:t>
      </w:r>
      <w:r w:rsidRPr="00153A1C">
        <w:rPr>
          <w:lang w:eastAsia="zh-CN"/>
        </w:rPr>
        <w:t>in the 5G architecture</w:t>
      </w:r>
      <w:r w:rsidRPr="00153A1C">
        <w:rPr>
          <w:rFonts w:hint="eastAsia"/>
          <w:lang w:eastAsia="zh-CN"/>
        </w:rPr>
        <w:t xml:space="preserve">; </w:t>
      </w:r>
      <w:r w:rsidRPr="00153A1C">
        <w:rPr>
          <w:lang w:eastAsia="zh-CN"/>
        </w:rPr>
        <w:t>Phase 3".</w:t>
      </w:r>
    </w:p>
    <w:p w:rsidR="00506422" w:rsidRPr="00153A1C" w:rsidRDefault="00506422" w:rsidP="00506422">
      <w:pPr>
        <w:pStyle w:val="EX"/>
        <w:rPr>
          <w:lang w:eastAsia="zh-CN"/>
        </w:rPr>
      </w:pPr>
      <w:bookmarkStart w:id="9" w:name="MCCTEMPBM_00000023"/>
      <w:r w:rsidRPr="00153A1C">
        <w:rPr>
          <w:rFonts w:hint="eastAsia"/>
          <w:lang w:eastAsia="zh-CN"/>
        </w:rPr>
        <w:t>[</w:t>
      </w:r>
      <w:r w:rsidRPr="00506422">
        <w:rPr>
          <w:rFonts w:eastAsia="等线" w:hint="eastAsia"/>
          <w:lang w:eastAsia="zh-CN"/>
        </w:rPr>
        <w:t>4</w:t>
      </w:r>
      <w:r w:rsidRPr="00153A1C">
        <w:rPr>
          <w:rFonts w:hint="eastAsia"/>
          <w:lang w:eastAsia="zh-CN"/>
        </w:rPr>
        <w:t>]</w:t>
      </w:r>
      <w:r w:rsidRPr="00153A1C">
        <w:rPr>
          <w:rFonts w:hint="eastAsia"/>
          <w:lang w:eastAsia="zh-CN"/>
        </w:rPr>
        <w:tab/>
      </w:r>
      <w:r w:rsidRPr="00153A1C">
        <w:rPr>
          <w:lang w:eastAsia="zh-CN"/>
        </w:rPr>
        <w:t>3GPP</w:t>
      </w:r>
      <w:r>
        <w:rPr>
          <w:lang w:eastAsia="zh-CN"/>
        </w:rPr>
        <w:t> </w:t>
      </w:r>
      <w:r w:rsidRPr="00153A1C">
        <w:rPr>
          <w:lang w:eastAsia="zh-CN"/>
        </w:rPr>
        <w:t>T</w:t>
      </w:r>
      <w:r w:rsidRPr="00153A1C">
        <w:rPr>
          <w:rFonts w:hint="eastAsia"/>
          <w:lang w:eastAsia="zh-CN"/>
        </w:rPr>
        <w:t>R</w:t>
      </w:r>
      <w:r>
        <w:rPr>
          <w:lang w:eastAsia="zh-CN"/>
        </w:rPr>
        <w:t> </w:t>
      </w:r>
      <w:r w:rsidRPr="00153A1C">
        <w:rPr>
          <w:lang w:eastAsia="zh-CN"/>
        </w:rPr>
        <w:t>2</w:t>
      </w:r>
      <w:r w:rsidRPr="00153A1C">
        <w:rPr>
          <w:rFonts w:hint="eastAsia"/>
          <w:lang w:eastAsia="zh-CN"/>
        </w:rPr>
        <w:t>8</w:t>
      </w:r>
      <w:r w:rsidRPr="00153A1C">
        <w:rPr>
          <w:lang w:eastAsia="zh-CN"/>
        </w:rPr>
        <w:t>.</w:t>
      </w:r>
      <w:r w:rsidRPr="00153A1C">
        <w:rPr>
          <w:rFonts w:hint="eastAsia"/>
          <w:lang w:eastAsia="zh-CN"/>
        </w:rPr>
        <w:t>844</w:t>
      </w:r>
      <w:r w:rsidRPr="00153A1C">
        <w:rPr>
          <w:lang w:eastAsia="zh-CN"/>
        </w:rPr>
        <w:t>: "Study on charging aspects of satellite in the 5G System"</w:t>
      </w:r>
      <w:bookmarkEnd w:id="9"/>
      <w:r>
        <w:rPr>
          <w:lang w:eastAsia="zh-CN"/>
        </w:rPr>
        <w:t>.</w:t>
      </w:r>
    </w:p>
    <w:p w:rsidR="00506422" w:rsidRPr="00506422" w:rsidRDefault="00506422" w:rsidP="00506422">
      <w:pPr>
        <w:pStyle w:val="EX"/>
        <w:rPr>
          <w:rFonts w:eastAsia="等线"/>
          <w:lang w:eastAsia="zh-CN"/>
        </w:rPr>
      </w:pPr>
      <w:r w:rsidRPr="00153A1C">
        <w:rPr>
          <w:rFonts w:hint="eastAsia"/>
          <w:lang w:eastAsia="zh-CN"/>
        </w:rPr>
        <w:lastRenderedPageBreak/>
        <w:t>[</w:t>
      </w:r>
      <w:r w:rsidRPr="00506422">
        <w:rPr>
          <w:rFonts w:eastAsia="等线" w:hint="eastAsia"/>
          <w:lang w:eastAsia="zh-CN"/>
        </w:rPr>
        <w:t>5</w:t>
      </w:r>
      <w:r w:rsidRPr="00153A1C">
        <w:rPr>
          <w:rFonts w:hint="eastAsia"/>
          <w:lang w:eastAsia="zh-CN"/>
        </w:rPr>
        <w:t>]</w:t>
      </w:r>
      <w:r w:rsidRPr="00153A1C">
        <w:rPr>
          <w:rFonts w:hint="eastAsia"/>
          <w:lang w:eastAsia="zh-CN"/>
        </w:rPr>
        <w:tab/>
      </w:r>
      <w:r w:rsidRPr="00153A1C">
        <w:rPr>
          <w:lang w:eastAsia="zh-CN"/>
        </w:rPr>
        <w:t>3GPP</w:t>
      </w:r>
      <w:r>
        <w:rPr>
          <w:lang w:eastAsia="zh-CN"/>
        </w:rPr>
        <w:t> </w:t>
      </w:r>
      <w:r w:rsidRPr="00153A1C">
        <w:rPr>
          <w:lang w:eastAsia="zh-CN"/>
        </w:rPr>
        <w:t>TS</w:t>
      </w:r>
      <w:r>
        <w:rPr>
          <w:lang w:eastAsia="zh-CN"/>
        </w:rPr>
        <w:t> </w:t>
      </w:r>
      <w:r w:rsidRPr="00153A1C">
        <w:rPr>
          <w:lang w:eastAsia="zh-CN"/>
        </w:rPr>
        <w:t>23.401: "General Packet Radio Service (GPRS) enhancements for Evolved Universal Terrestrial Radio Access Network (E-UTRAN) access".</w:t>
      </w:r>
    </w:p>
    <w:p w:rsidR="00506422" w:rsidRPr="00506422" w:rsidRDefault="00506422" w:rsidP="00506422">
      <w:pPr>
        <w:pStyle w:val="EX"/>
        <w:rPr>
          <w:rFonts w:eastAsia="等线"/>
          <w:lang w:eastAsia="zh-CN"/>
        </w:rPr>
      </w:pPr>
      <w:r w:rsidRPr="00153A1C">
        <w:rPr>
          <w:rFonts w:hint="eastAsia"/>
          <w:lang w:eastAsia="zh-CN"/>
        </w:rPr>
        <w:t>[</w:t>
      </w:r>
      <w:r w:rsidRPr="00506422">
        <w:rPr>
          <w:rFonts w:eastAsia="等线" w:hint="eastAsia"/>
          <w:lang w:eastAsia="zh-CN"/>
        </w:rPr>
        <w:t>6</w:t>
      </w:r>
      <w:r w:rsidRPr="00153A1C">
        <w:rPr>
          <w:rFonts w:hint="eastAsia"/>
          <w:lang w:eastAsia="zh-CN"/>
        </w:rPr>
        <w:t>]</w:t>
      </w:r>
      <w:r w:rsidRPr="00153A1C">
        <w:rPr>
          <w:rFonts w:hint="eastAsia"/>
          <w:lang w:eastAsia="zh-CN"/>
        </w:rPr>
        <w:tab/>
      </w:r>
      <w:r w:rsidRPr="00153A1C">
        <w:rPr>
          <w:lang w:eastAsia="zh-CN"/>
        </w:rPr>
        <w:t>3GPP</w:t>
      </w:r>
      <w:r>
        <w:rPr>
          <w:lang w:eastAsia="zh-CN"/>
        </w:rPr>
        <w:t> </w:t>
      </w:r>
      <w:r w:rsidRPr="00153A1C">
        <w:rPr>
          <w:lang w:eastAsia="zh-CN"/>
        </w:rPr>
        <w:t>T</w:t>
      </w:r>
      <w:r w:rsidRPr="00506422">
        <w:rPr>
          <w:rFonts w:eastAsia="等线" w:hint="eastAsia"/>
          <w:lang w:eastAsia="zh-CN"/>
        </w:rPr>
        <w:t>R</w:t>
      </w:r>
      <w:r>
        <w:rPr>
          <w:lang w:eastAsia="zh-CN"/>
        </w:rPr>
        <w:t> </w:t>
      </w:r>
      <w:r w:rsidRPr="00153A1C">
        <w:rPr>
          <w:lang w:eastAsia="zh-CN"/>
        </w:rPr>
        <w:t>2</w:t>
      </w:r>
      <w:r w:rsidRPr="00506422">
        <w:rPr>
          <w:rFonts w:eastAsia="等线" w:hint="eastAsia"/>
          <w:lang w:eastAsia="zh-CN"/>
        </w:rPr>
        <w:t>2</w:t>
      </w:r>
      <w:r w:rsidRPr="00153A1C">
        <w:rPr>
          <w:lang w:eastAsia="zh-CN"/>
        </w:rPr>
        <w:t>.</w:t>
      </w:r>
      <w:r w:rsidRPr="00506422">
        <w:rPr>
          <w:rFonts w:eastAsia="等线" w:hint="eastAsia"/>
          <w:lang w:eastAsia="zh-CN"/>
        </w:rPr>
        <w:t>822</w:t>
      </w:r>
      <w:r w:rsidRPr="00153A1C">
        <w:rPr>
          <w:lang w:eastAsia="zh-CN"/>
        </w:rPr>
        <w:t>: "Study on using Satellite Access in 5G ".</w:t>
      </w:r>
    </w:p>
    <w:p w:rsidR="00506422" w:rsidRPr="00153A1C" w:rsidRDefault="00506422" w:rsidP="00506422">
      <w:pPr>
        <w:pStyle w:val="EX"/>
        <w:rPr>
          <w:rFonts w:eastAsia="等线"/>
          <w:lang w:eastAsia="zh-CN"/>
        </w:rPr>
      </w:pPr>
      <w:r w:rsidRPr="00153A1C">
        <w:rPr>
          <w:rFonts w:eastAsia="等线" w:hint="eastAsia"/>
          <w:lang w:eastAsia="zh-CN"/>
        </w:rPr>
        <w:t>[7]</w:t>
      </w:r>
      <w:r w:rsidRPr="00153A1C">
        <w:rPr>
          <w:rFonts w:eastAsia="等线" w:hint="eastAsia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153A1C">
        <w:rPr>
          <w:rFonts w:eastAsia="等线" w:hint="eastAsia"/>
          <w:lang w:eastAsia="zh-CN"/>
        </w:rPr>
        <w:t>TS</w:t>
      </w:r>
      <w:r>
        <w:rPr>
          <w:rFonts w:eastAsia="等线"/>
          <w:lang w:eastAsia="zh-CN"/>
        </w:rPr>
        <w:t> </w:t>
      </w:r>
      <w:r w:rsidRPr="00153A1C">
        <w:rPr>
          <w:rFonts w:eastAsia="等线" w:hint="eastAsia"/>
          <w:lang w:eastAsia="zh-CN"/>
        </w:rPr>
        <w:t>32.251:</w:t>
      </w:r>
      <w:r w:rsidRPr="00153A1C">
        <w:rPr>
          <w:lang w:eastAsia="zh-CN"/>
        </w:rPr>
        <w:t xml:space="preserve"> </w:t>
      </w:r>
      <w:proofErr w:type="gramStart"/>
      <w:r w:rsidRPr="00153A1C">
        <w:rPr>
          <w:lang w:eastAsia="zh-CN"/>
        </w:rPr>
        <w:t>"</w:t>
      </w:r>
      <w:r w:rsidRPr="00153A1C">
        <w:t xml:space="preserve"> </w:t>
      </w:r>
      <w:r w:rsidRPr="00153A1C">
        <w:rPr>
          <w:lang w:eastAsia="zh-CN"/>
        </w:rPr>
        <w:t>Packet</w:t>
      </w:r>
      <w:proofErr w:type="gramEnd"/>
      <w:r w:rsidRPr="00153A1C">
        <w:rPr>
          <w:lang w:eastAsia="zh-CN"/>
        </w:rPr>
        <w:t xml:space="preserve"> Switched (PS) domain charging".</w:t>
      </w:r>
    </w:p>
    <w:p w:rsidR="00506422" w:rsidRPr="00153A1C" w:rsidRDefault="00506422" w:rsidP="00506422">
      <w:pPr>
        <w:pStyle w:val="EX"/>
        <w:rPr>
          <w:lang w:eastAsia="zh-CN"/>
        </w:rPr>
      </w:pPr>
      <w:r w:rsidRPr="00153A1C">
        <w:rPr>
          <w:lang w:eastAsia="zh-CN"/>
        </w:rPr>
        <w:t>[</w:t>
      </w:r>
      <w:r w:rsidRPr="00506422">
        <w:rPr>
          <w:rFonts w:eastAsia="等线" w:hint="eastAsia"/>
          <w:lang w:eastAsia="zh-CN"/>
        </w:rPr>
        <w:t>8</w:t>
      </w:r>
      <w:r w:rsidRPr="00153A1C">
        <w:rPr>
          <w:lang w:eastAsia="zh-CN"/>
        </w:rPr>
        <w:t>]</w:t>
      </w:r>
      <w:r w:rsidRPr="00153A1C">
        <w:rPr>
          <w:lang w:eastAsia="zh-CN"/>
        </w:rPr>
        <w:tab/>
        <w:t>3GPP</w:t>
      </w:r>
      <w:r>
        <w:rPr>
          <w:lang w:eastAsia="zh-CN"/>
        </w:rPr>
        <w:t> </w:t>
      </w:r>
      <w:r w:rsidRPr="00153A1C">
        <w:rPr>
          <w:lang w:eastAsia="zh-CN"/>
        </w:rPr>
        <w:t>TS</w:t>
      </w:r>
      <w:r>
        <w:rPr>
          <w:lang w:eastAsia="zh-CN"/>
        </w:rPr>
        <w:t> </w:t>
      </w:r>
      <w:r w:rsidRPr="00153A1C">
        <w:rPr>
          <w:lang w:eastAsia="zh-CN"/>
        </w:rPr>
        <w:t>32.255: "Telecommunication management; Charging management; 5G data connectivity domain charging; Stage 2".</w:t>
      </w:r>
    </w:p>
    <w:p w:rsidR="00506422" w:rsidRPr="00153A1C" w:rsidRDefault="00506422" w:rsidP="00506422">
      <w:pPr>
        <w:pStyle w:val="EX"/>
        <w:rPr>
          <w:lang w:eastAsia="zh-CN"/>
        </w:rPr>
      </w:pPr>
      <w:r w:rsidRPr="00153A1C">
        <w:rPr>
          <w:lang w:eastAsia="zh-CN"/>
        </w:rPr>
        <w:t>[</w:t>
      </w:r>
      <w:r w:rsidRPr="00506422">
        <w:rPr>
          <w:rFonts w:eastAsia="等线" w:hint="eastAsia"/>
          <w:lang w:eastAsia="zh-CN"/>
        </w:rPr>
        <w:t>9</w:t>
      </w:r>
      <w:r w:rsidRPr="00153A1C">
        <w:rPr>
          <w:lang w:eastAsia="zh-CN"/>
        </w:rPr>
        <w:t>]</w:t>
      </w:r>
      <w:r w:rsidRPr="00153A1C">
        <w:rPr>
          <w:lang w:eastAsia="zh-CN"/>
        </w:rPr>
        <w:tab/>
        <w:t>3GPP</w:t>
      </w:r>
      <w:r>
        <w:rPr>
          <w:lang w:eastAsia="zh-CN"/>
        </w:rPr>
        <w:t> </w:t>
      </w:r>
      <w:r w:rsidRPr="00153A1C">
        <w:rPr>
          <w:lang w:eastAsia="zh-CN"/>
        </w:rPr>
        <w:t>TS</w:t>
      </w:r>
      <w:r>
        <w:rPr>
          <w:lang w:eastAsia="zh-CN"/>
        </w:rPr>
        <w:t> </w:t>
      </w:r>
      <w:r w:rsidRPr="00153A1C">
        <w:rPr>
          <w:lang w:eastAsia="zh-CN"/>
        </w:rPr>
        <w:t>23.502: "Procedures for the 5G System (5GS)".</w:t>
      </w:r>
    </w:p>
    <w:p w:rsidR="00506422" w:rsidRPr="00153A1C" w:rsidRDefault="00506422" w:rsidP="00506422">
      <w:pPr>
        <w:pStyle w:val="EX"/>
        <w:rPr>
          <w:lang w:eastAsia="zh-CN"/>
        </w:rPr>
      </w:pPr>
      <w:r w:rsidRPr="00153A1C">
        <w:rPr>
          <w:rFonts w:hint="eastAsia"/>
          <w:lang w:eastAsia="zh-CN"/>
        </w:rPr>
        <w:t>[10]</w:t>
      </w:r>
      <w:r w:rsidRPr="00153A1C">
        <w:rPr>
          <w:rFonts w:hint="eastAsia"/>
          <w:lang w:eastAsia="zh-CN"/>
        </w:rPr>
        <w:tab/>
      </w:r>
      <w:r w:rsidRPr="00153A1C">
        <w:t>3GPP</w:t>
      </w:r>
      <w:r>
        <w:t> </w:t>
      </w:r>
      <w:r w:rsidRPr="00153A1C">
        <w:t>TS</w:t>
      </w:r>
      <w:r>
        <w:t> </w:t>
      </w:r>
      <w:r w:rsidRPr="00153A1C">
        <w:t>23.501: "System Architecture for the 5G System</w:t>
      </w:r>
      <w:r w:rsidRPr="00153A1C">
        <w:rPr>
          <w:lang w:eastAsia="zh-CN"/>
        </w:rPr>
        <w:t>; Stage 2</w:t>
      </w:r>
      <w:r w:rsidRPr="00153A1C">
        <w:t>".</w:t>
      </w:r>
    </w:p>
    <w:p w:rsidR="00506422" w:rsidRPr="00153A1C" w:rsidRDefault="00506422" w:rsidP="00506422">
      <w:pPr>
        <w:pStyle w:val="EX"/>
      </w:pPr>
      <w:r w:rsidRPr="00153A1C">
        <w:rPr>
          <w:rFonts w:hint="eastAsia"/>
          <w:lang w:eastAsia="zh-CN"/>
        </w:rPr>
        <w:t>[11]</w:t>
      </w:r>
      <w:r w:rsidRPr="00153A1C">
        <w:rPr>
          <w:rFonts w:hint="eastAsia"/>
          <w:lang w:eastAsia="zh-CN"/>
        </w:rPr>
        <w:tab/>
        <w:t>3GPP</w:t>
      </w:r>
      <w:r>
        <w:rPr>
          <w:lang w:eastAsia="zh-CN"/>
        </w:rPr>
        <w:t> </w:t>
      </w:r>
      <w:r w:rsidRPr="00153A1C">
        <w:rPr>
          <w:rFonts w:hint="eastAsia"/>
          <w:lang w:eastAsia="zh-CN"/>
        </w:rPr>
        <w:t>TS</w:t>
      </w:r>
      <w:r>
        <w:rPr>
          <w:lang w:eastAsia="zh-CN"/>
        </w:rPr>
        <w:t> </w:t>
      </w:r>
      <w:r w:rsidRPr="00153A1C">
        <w:rPr>
          <w:rFonts w:hint="eastAsia"/>
          <w:lang w:eastAsia="zh-CN"/>
        </w:rPr>
        <w:t>23.228:</w:t>
      </w:r>
      <w:r w:rsidRPr="00153A1C">
        <w:t xml:space="preserve"> " IP Multimedia Subsystem (IMS)</w:t>
      </w:r>
      <w:r w:rsidRPr="00153A1C">
        <w:rPr>
          <w:lang w:eastAsia="zh-CN"/>
        </w:rPr>
        <w:t>; Stage 2</w:t>
      </w:r>
      <w:r w:rsidRPr="00153A1C">
        <w:t>".</w:t>
      </w:r>
    </w:p>
    <w:p w:rsidR="00506422" w:rsidRPr="00153A1C" w:rsidRDefault="00506422" w:rsidP="00506422">
      <w:pPr>
        <w:pStyle w:val="EX"/>
        <w:rPr>
          <w:lang w:eastAsia="zh-CN"/>
        </w:rPr>
      </w:pPr>
      <w:r w:rsidRPr="00153A1C">
        <w:rPr>
          <w:lang w:eastAsia="zh-CN"/>
        </w:rPr>
        <w:t>[</w:t>
      </w:r>
      <w:r w:rsidRPr="00153A1C">
        <w:rPr>
          <w:rFonts w:eastAsia="等线" w:hint="eastAsia"/>
          <w:lang w:eastAsia="zh-CN"/>
        </w:rPr>
        <w:t>12</w:t>
      </w:r>
      <w:r w:rsidRPr="00153A1C">
        <w:rPr>
          <w:lang w:eastAsia="zh-CN"/>
        </w:rPr>
        <w:t>]</w:t>
      </w:r>
      <w:r w:rsidRPr="00153A1C">
        <w:rPr>
          <w:lang w:eastAsia="zh-CN"/>
        </w:rPr>
        <w:tab/>
        <w:t>3GPP</w:t>
      </w:r>
      <w:r>
        <w:rPr>
          <w:lang w:eastAsia="zh-CN"/>
        </w:rPr>
        <w:t> </w:t>
      </w:r>
      <w:r w:rsidRPr="00153A1C">
        <w:rPr>
          <w:lang w:eastAsia="zh-CN"/>
        </w:rPr>
        <w:t>TS</w:t>
      </w:r>
      <w:r>
        <w:rPr>
          <w:lang w:eastAsia="zh-CN"/>
        </w:rPr>
        <w:t> </w:t>
      </w:r>
      <w:r w:rsidRPr="00153A1C">
        <w:rPr>
          <w:rFonts w:hint="eastAsia"/>
          <w:lang w:eastAsia="zh-CN"/>
        </w:rPr>
        <w:t>32</w:t>
      </w:r>
      <w:r w:rsidRPr="00153A1C">
        <w:rPr>
          <w:lang w:eastAsia="zh-CN"/>
        </w:rPr>
        <w:t>.</w:t>
      </w:r>
      <w:r w:rsidRPr="00153A1C">
        <w:rPr>
          <w:rFonts w:hint="eastAsia"/>
          <w:lang w:eastAsia="zh-CN"/>
        </w:rPr>
        <w:t>253</w:t>
      </w:r>
      <w:r w:rsidRPr="00153A1C">
        <w:rPr>
          <w:lang w:eastAsia="zh-CN"/>
        </w:rPr>
        <w:t>: "Control Plane (CP) data transfer domain charging".</w:t>
      </w:r>
    </w:p>
    <w:p w:rsidR="00506422" w:rsidRPr="00153A1C" w:rsidRDefault="00506422" w:rsidP="00506422">
      <w:pPr>
        <w:pStyle w:val="EX"/>
        <w:rPr>
          <w:lang w:eastAsia="zh-CN"/>
        </w:rPr>
      </w:pPr>
      <w:r w:rsidRPr="00153A1C">
        <w:rPr>
          <w:lang w:eastAsia="zh-CN"/>
        </w:rPr>
        <w:t>[</w:t>
      </w:r>
      <w:r w:rsidRPr="00153A1C">
        <w:rPr>
          <w:rFonts w:eastAsia="等线" w:hint="eastAsia"/>
          <w:lang w:eastAsia="zh-CN"/>
        </w:rPr>
        <w:t>13</w:t>
      </w:r>
      <w:r w:rsidRPr="00153A1C">
        <w:rPr>
          <w:lang w:eastAsia="zh-CN"/>
        </w:rPr>
        <w:t>]</w:t>
      </w:r>
      <w:r w:rsidRPr="00153A1C">
        <w:rPr>
          <w:lang w:eastAsia="zh-CN"/>
        </w:rPr>
        <w:tab/>
        <w:t>3GPP</w:t>
      </w:r>
      <w:r>
        <w:rPr>
          <w:lang w:eastAsia="zh-CN"/>
        </w:rPr>
        <w:t> </w:t>
      </w:r>
      <w:r w:rsidRPr="00153A1C">
        <w:rPr>
          <w:lang w:eastAsia="zh-CN"/>
        </w:rPr>
        <w:t>TS</w:t>
      </w:r>
      <w:r>
        <w:rPr>
          <w:lang w:eastAsia="zh-CN"/>
        </w:rPr>
        <w:t> </w:t>
      </w:r>
      <w:r w:rsidRPr="00153A1C">
        <w:rPr>
          <w:rFonts w:hint="eastAsia"/>
          <w:lang w:eastAsia="zh-CN"/>
        </w:rPr>
        <w:t>32</w:t>
      </w:r>
      <w:r w:rsidRPr="00153A1C">
        <w:rPr>
          <w:lang w:eastAsia="zh-CN"/>
        </w:rPr>
        <w:t>.</w:t>
      </w:r>
      <w:r w:rsidRPr="00153A1C">
        <w:rPr>
          <w:rFonts w:hint="eastAsia"/>
          <w:lang w:eastAsia="zh-CN"/>
        </w:rPr>
        <w:t>299</w:t>
      </w:r>
      <w:r w:rsidRPr="00153A1C">
        <w:rPr>
          <w:lang w:eastAsia="zh-CN"/>
        </w:rPr>
        <w:t>: "Diameter charging applications".</w:t>
      </w:r>
    </w:p>
    <w:p w:rsidR="007E470D" w:rsidRDefault="00506422" w:rsidP="00506422">
      <w:pPr>
        <w:pStyle w:val="EX"/>
        <w:rPr>
          <w:lang w:eastAsia="zh-CN"/>
        </w:rPr>
      </w:pPr>
      <w:r w:rsidRPr="00153A1C">
        <w:rPr>
          <w:lang w:eastAsia="zh-CN"/>
        </w:rPr>
        <w:t>[</w:t>
      </w:r>
      <w:r w:rsidRPr="00153A1C">
        <w:rPr>
          <w:rFonts w:eastAsia="等线" w:hint="eastAsia"/>
          <w:lang w:eastAsia="zh-CN"/>
        </w:rPr>
        <w:t>14</w:t>
      </w:r>
      <w:r w:rsidRPr="00153A1C">
        <w:rPr>
          <w:lang w:eastAsia="zh-CN"/>
        </w:rPr>
        <w:t>]</w:t>
      </w:r>
      <w:r w:rsidRPr="00153A1C">
        <w:rPr>
          <w:lang w:eastAsia="zh-CN"/>
        </w:rPr>
        <w:tab/>
        <w:t>3GPP</w:t>
      </w:r>
      <w:r>
        <w:rPr>
          <w:lang w:eastAsia="zh-CN"/>
        </w:rPr>
        <w:t> </w:t>
      </w:r>
      <w:r w:rsidRPr="00153A1C">
        <w:rPr>
          <w:lang w:eastAsia="zh-CN"/>
        </w:rPr>
        <w:t>TS</w:t>
      </w:r>
      <w:r>
        <w:rPr>
          <w:lang w:eastAsia="zh-CN"/>
        </w:rPr>
        <w:t> </w:t>
      </w:r>
      <w:r w:rsidRPr="00153A1C">
        <w:rPr>
          <w:rFonts w:hint="eastAsia"/>
          <w:lang w:eastAsia="zh-CN"/>
        </w:rPr>
        <w:t>32</w:t>
      </w:r>
      <w:r w:rsidRPr="00153A1C">
        <w:rPr>
          <w:lang w:eastAsia="zh-CN"/>
        </w:rPr>
        <w:t>.</w:t>
      </w:r>
      <w:r w:rsidRPr="00153A1C">
        <w:rPr>
          <w:rFonts w:hint="eastAsia"/>
          <w:lang w:eastAsia="zh-CN"/>
        </w:rPr>
        <w:t>298</w:t>
      </w:r>
      <w:r w:rsidRPr="00153A1C">
        <w:rPr>
          <w:lang w:eastAsia="zh-CN"/>
        </w:rPr>
        <w:t>: "</w:t>
      </w:r>
      <w:r w:rsidRPr="00153A1C">
        <w:t>Charging Data Record (CDR) parameter description</w:t>
      </w:r>
      <w:r w:rsidRPr="00153A1C">
        <w:rPr>
          <w:lang w:eastAsia="zh-CN"/>
        </w:rPr>
        <w:t>".</w:t>
      </w:r>
    </w:p>
    <w:p w:rsidR="00506422" w:rsidRPr="00506422" w:rsidRDefault="00506422" w:rsidP="00506422">
      <w:pPr>
        <w:pStyle w:val="EX"/>
        <w:rPr>
          <w:lang w:eastAsia="zh-CN"/>
        </w:rPr>
      </w:pPr>
      <w:ins w:id="10" w:author="CATT-lyy2" w:date="2025-02-21T00:22:00Z">
        <w:r>
          <w:rPr>
            <w:rFonts w:hint="eastAsia"/>
            <w:lang w:eastAsia="zh-CN"/>
          </w:rPr>
          <w:t>[</w:t>
        </w:r>
      </w:ins>
      <w:ins w:id="11" w:author="CATT-lyy2" w:date="2025-02-21T00:25:00Z">
        <w:r w:rsidR="000D7007">
          <w:rPr>
            <w:rFonts w:hint="eastAsia"/>
            <w:lang w:eastAsia="zh-CN"/>
          </w:rPr>
          <w:t>y</w:t>
        </w:r>
      </w:ins>
      <w:ins w:id="12" w:author="CATT-lyy2" w:date="2025-02-21T00:22:00Z"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  <w:t xml:space="preserve">3GPP TS </w:t>
        </w:r>
        <w:r w:rsidRPr="00506422">
          <w:rPr>
            <w:lang w:eastAsia="zh-CN"/>
          </w:rPr>
          <w:t>32.275</w:t>
        </w:r>
        <w:r>
          <w:rPr>
            <w:rFonts w:hint="eastAsia"/>
            <w:lang w:eastAsia="zh-CN"/>
          </w:rPr>
          <w:t>:</w:t>
        </w:r>
        <w:r w:rsidRPr="00506422">
          <w:rPr>
            <w:lang w:eastAsia="zh-CN"/>
          </w:rPr>
          <w:t xml:space="preserve"> </w:t>
        </w:r>
        <w:r w:rsidRPr="00153A1C">
          <w:rPr>
            <w:lang w:eastAsia="zh-CN"/>
          </w:rPr>
          <w:t>"</w:t>
        </w:r>
      </w:ins>
      <w:ins w:id="13" w:author="CATT-lyy2" w:date="2025-02-21T00:24:00Z">
        <w:r w:rsidRPr="00506422">
          <w:t xml:space="preserve"> </w:t>
        </w:r>
        <w:proofErr w:type="spellStart"/>
        <w:r w:rsidRPr="00506422">
          <w:rPr>
            <w:lang w:eastAsia="zh-CN"/>
          </w:rPr>
          <w:t>MultiMedia</w:t>
        </w:r>
        <w:proofErr w:type="spellEnd"/>
        <w:r w:rsidRPr="00506422">
          <w:rPr>
            <w:lang w:eastAsia="zh-CN"/>
          </w:rPr>
          <w:t xml:space="preserve"> Telephony (</w:t>
        </w:r>
        <w:proofErr w:type="spellStart"/>
        <w:r w:rsidRPr="00506422">
          <w:rPr>
            <w:lang w:eastAsia="zh-CN"/>
          </w:rPr>
          <w:t>MMTel</w:t>
        </w:r>
        <w:proofErr w:type="spellEnd"/>
        <w:r w:rsidRPr="00506422">
          <w:rPr>
            <w:lang w:eastAsia="zh-CN"/>
          </w:rPr>
          <w:t>) charging</w:t>
        </w:r>
        <w:r w:rsidRPr="00153A1C">
          <w:rPr>
            <w:lang w:eastAsia="zh-CN"/>
          </w:rPr>
          <w:t>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7E470D" w:rsidTr="005C36DC">
        <w:tc>
          <w:tcPr>
            <w:tcW w:w="9639" w:type="dxa"/>
            <w:shd w:val="clear" w:color="auto" w:fill="FFFFCC"/>
            <w:vAlign w:val="center"/>
          </w:tcPr>
          <w:p w:rsidR="007E470D" w:rsidRDefault="007E470D" w:rsidP="007E470D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:rsidR="00400C6F" w:rsidRPr="006C4E01" w:rsidRDefault="00400C6F" w:rsidP="00400C6F">
      <w:pPr>
        <w:pStyle w:val="3"/>
        <w:rPr>
          <w:ins w:id="14" w:author="CATT-lyy2" w:date="2025-02-21T01:24:00Z"/>
          <w:rFonts w:eastAsia="等线"/>
          <w:lang w:eastAsia="zh-CN"/>
        </w:rPr>
      </w:pPr>
      <w:ins w:id="15" w:author="CATT-lyy2" w:date="2025-02-21T01:24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4</w:t>
        </w:r>
        <w:r>
          <w:t>.5</w:t>
        </w:r>
        <w:r>
          <w:tab/>
          <w:t>Evaluation</w:t>
        </w:r>
      </w:ins>
    </w:p>
    <w:p w:rsidR="00400C6F" w:rsidRDefault="00400C6F" w:rsidP="00400C6F">
      <w:pPr>
        <w:pStyle w:val="4"/>
        <w:rPr>
          <w:ins w:id="16" w:author="CATT-lyy2" w:date="2025-02-21T01:24:00Z"/>
          <w:lang w:eastAsia="zh-CN"/>
        </w:rPr>
      </w:pPr>
      <w:ins w:id="17" w:author="CATT-lyy2" w:date="2025-02-21T01:24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4</w:t>
        </w:r>
        <w:r>
          <w:t>.5.</w:t>
        </w:r>
        <w:r>
          <w:rPr>
            <w:rFonts w:hint="eastAsia"/>
            <w:lang w:eastAsia="zh-CN"/>
          </w:rPr>
          <w:t>1</w:t>
        </w:r>
        <w:r>
          <w:tab/>
          <w:t>Solutions evaluation for Key issue #</w:t>
        </w:r>
        <w:r>
          <w:rPr>
            <w:rFonts w:hint="eastAsia"/>
            <w:lang w:eastAsia="zh-CN"/>
          </w:rPr>
          <w:t>4</w:t>
        </w:r>
        <w:r>
          <w:t xml:space="preserve">.1 </w:t>
        </w:r>
      </w:ins>
    </w:p>
    <w:p w:rsidR="00400C6F" w:rsidRDefault="00400C6F" w:rsidP="00400C6F">
      <w:pPr>
        <w:rPr>
          <w:ins w:id="18" w:author="CATT-lyy2" w:date="2025-02-21T01:24:00Z"/>
          <w:lang w:eastAsia="zh-CN"/>
        </w:rPr>
      </w:pPr>
      <w:ins w:id="19" w:author="CATT-lyy2" w:date="2025-02-21T01:24:00Z">
        <w:r>
          <w:rPr>
            <w:rFonts w:hint="eastAsia"/>
            <w:lang w:eastAsia="zh-CN"/>
          </w:rPr>
          <w:t>S</w:t>
        </w:r>
        <w:r>
          <w:t>olutions #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hint="eastAsia"/>
            <w:lang w:eastAsia="zh-CN"/>
          </w:rPr>
          <w:t xml:space="preserve">x </w:t>
        </w:r>
        <w:r>
          <w:t>address</w:t>
        </w:r>
        <w:r>
          <w:rPr>
            <w:rFonts w:hint="eastAsia"/>
            <w:lang w:eastAsia="zh-CN"/>
          </w:rPr>
          <w:t>es</w:t>
        </w:r>
        <w:r>
          <w:t xml:space="preserve"> Key </w:t>
        </w:r>
        <w:r>
          <w:rPr>
            <w:rFonts w:hint="eastAsia"/>
            <w:lang w:eastAsia="zh-CN"/>
          </w:rPr>
          <w:t>I</w:t>
        </w:r>
        <w:r>
          <w:t>ssue #1.</w:t>
        </w:r>
        <w:r>
          <w:rPr>
            <w:rFonts w:hint="eastAsia"/>
            <w:lang w:eastAsia="zh-CN"/>
          </w:rPr>
          <w:t xml:space="preserve">1 using the </w:t>
        </w:r>
        <w:r>
          <w:t>enhancement of the</w:t>
        </w:r>
        <w:r>
          <w:rPr>
            <w:rFonts w:hint="eastAsia"/>
            <w:lang w:eastAsia="zh-CN"/>
          </w:rPr>
          <w:t xml:space="preserve"> new charging information. It </w:t>
        </w:r>
        <w:r w:rsidRPr="00347776">
          <w:rPr>
            <w:lang w:eastAsia="zh-CN"/>
          </w:rPr>
          <w:t xml:space="preserve">uses IMS-GWF to report charging information to </w:t>
        </w:r>
        <w:r>
          <w:rPr>
            <w:rFonts w:hint="eastAsia"/>
            <w:lang w:eastAsia="zh-CN"/>
          </w:rPr>
          <w:t>CHF</w:t>
        </w:r>
        <w:r w:rsidRPr="00347776">
          <w:rPr>
            <w:lang w:eastAsia="zh-CN"/>
          </w:rPr>
          <w:t xml:space="preserve"> about </w:t>
        </w:r>
        <w:r>
          <w:rPr>
            <w:rFonts w:hint="eastAsia"/>
            <w:lang w:eastAsia="zh-CN"/>
          </w:rPr>
          <w:t xml:space="preserve">the state of </w:t>
        </w:r>
        <w:r w:rsidRPr="001A5BC4">
          <w:rPr>
            <w:lang w:eastAsia="zh-CN"/>
          </w:rPr>
          <w:t>UE-SAT-UE communication</w:t>
        </w:r>
        <w:r w:rsidRPr="00347776">
          <w:rPr>
            <w:lang w:eastAsia="zh-CN"/>
          </w:rPr>
          <w:t>.</w:t>
        </w:r>
        <w:r>
          <w:t xml:space="preserve"> </w:t>
        </w:r>
        <w:r w:rsidRPr="001A5BC4">
          <w:rPr>
            <w:lang w:eastAsia="zh-CN"/>
          </w:rPr>
          <w:t>The enhancement of th</w:t>
        </w:r>
        <w:r>
          <w:rPr>
            <w:lang w:eastAsia="zh-CN"/>
          </w:rPr>
          <w:t xml:space="preserve">e </w:t>
        </w:r>
        <w:r>
          <w:rPr>
            <w:rFonts w:hint="eastAsia"/>
            <w:lang w:eastAsia="zh-CN"/>
          </w:rPr>
          <w:t xml:space="preserve">IMS </w:t>
        </w:r>
        <w:r>
          <w:rPr>
            <w:lang w:eastAsia="zh-CN"/>
          </w:rPr>
          <w:t>charging information includ</w:t>
        </w:r>
        <w:r>
          <w:rPr>
            <w:rFonts w:hint="eastAsia"/>
            <w:lang w:eastAsia="zh-CN"/>
          </w:rPr>
          <w:t xml:space="preserve">es </w:t>
        </w:r>
        <w:r>
          <w:rPr>
            <w:lang w:eastAsia="zh-CN"/>
          </w:rPr>
          <w:t>Satellite ID</w:t>
        </w:r>
        <w:r>
          <w:rPr>
            <w:rFonts w:hint="eastAsia"/>
            <w:lang w:eastAsia="zh-CN"/>
          </w:rPr>
          <w:t>.</w:t>
        </w:r>
      </w:ins>
    </w:p>
    <w:p w:rsidR="00400C6F" w:rsidRPr="00127C2C" w:rsidRDefault="00400C6F" w:rsidP="00400C6F">
      <w:pPr>
        <w:rPr>
          <w:ins w:id="20" w:author="CATT-lyy2" w:date="2025-02-21T01:24:00Z"/>
          <w:lang w:eastAsia="zh-CN"/>
        </w:rPr>
      </w:pPr>
      <w:ins w:id="21" w:author="CATT-lyy2" w:date="2025-02-21T01:24:00Z">
        <w:r>
          <w:rPr>
            <w:rFonts w:hint="eastAsia"/>
            <w:lang w:eastAsia="zh-CN"/>
          </w:rPr>
          <w:t>S</w:t>
        </w:r>
        <w:r>
          <w:t>olutions #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hint="eastAsia"/>
            <w:lang w:eastAsia="zh-CN"/>
          </w:rPr>
          <w:t xml:space="preserve">y </w:t>
        </w:r>
        <w:r>
          <w:t>address</w:t>
        </w:r>
        <w:r>
          <w:rPr>
            <w:rFonts w:hint="eastAsia"/>
            <w:lang w:eastAsia="zh-CN"/>
          </w:rPr>
          <w:t>es</w:t>
        </w:r>
        <w:r>
          <w:t xml:space="preserve"> Key </w:t>
        </w:r>
        <w:r>
          <w:rPr>
            <w:rFonts w:hint="eastAsia"/>
            <w:lang w:eastAsia="zh-CN"/>
          </w:rPr>
          <w:t>I</w:t>
        </w:r>
        <w:r>
          <w:t>ssue #1.</w:t>
        </w:r>
        <w:r>
          <w:rPr>
            <w:rFonts w:hint="eastAsia"/>
            <w:lang w:eastAsia="zh-CN"/>
          </w:rPr>
          <w:t xml:space="preserve">1 by </w:t>
        </w:r>
        <w:r>
          <w:rPr>
            <w:lang w:eastAsia="zh-CN"/>
          </w:rPr>
          <w:t>reus</w:t>
        </w:r>
        <w:r>
          <w:rPr>
            <w:rFonts w:hint="eastAsia"/>
            <w:lang w:eastAsia="zh-CN"/>
          </w:rPr>
          <w:t>ing</w:t>
        </w:r>
        <w:r w:rsidRPr="00127C2C">
          <w:rPr>
            <w:lang w:eastAsia="zh-CN"/>
          </w:rPr>
          <w:t xml:space="preserve"> the IMS charging in TS 32.260 [x] and TS 32.275 [y].</w:t>
        </w:r>
      </w:ins>
    </w:p>
    <w:p w:rsidR="00400C6F" w:rsidRDefault="00400C6F" w:rsidP="00400C6F">
      <w:pPr>
        <w:rPr>
          <w:ins w:id="22" w:author="CATT-lyy2" w:date="2025-02-21T01:24:00Z"/>
          <w:lang w:eastAsia="zh-CN"/>
        </w:rPr>
      </w:pPr>
    </w:p>
    <w:p w:rsidR="00400C6F" w:rsidRDefault="00400C6F" w:rsidP="00400C6F">
      <w:pPr>
        <w:pStyle w:val="EditorsNote"/>
        <w:spacing w:after="0"/>
        <w:rPr>
          <w:ins w:id="23" w:author="CATT-lyy2" w:date="2025-02-21T01:24:00Z"/>
          <w:lang w:eastAsia="zh-CN"/>
        </w:rPr>
      </w:pPr>
      <w:ins w:id="24" w:author="CATT-lyy2" w:date="2025-02-21T01:24:00Z">
        <w:r w:rsidRPr="00127C2C">
          <w:rPr>
            <w:rFonts w:eastAsia="等线" w:hint="eastAsia"/>
          </w:rPr>
          <w:t>Note:</w:t>
        </w:r>
        <w:r>
          <w:rPr>
            <w:rFonts w:eastAsia="等线" w:hint="eastAsia"/>
            <w:lang w:eastAsia="zh-CN"/>
          </w:rPr>
          <w:tab/>
        </w:r>
        <w:r w:rsidRPr="00127C2C">
          <w:rPr>
            <w:rFonts w:eastAsia="等线" w:hint="eastAsia"/>
          </w:rPr>
          <w:t xml:space="preserve">The satellite ID </w:t>
        </w:r>
        <w:r>
          <w:rPr>
            <w:rFonts w:eastAsia="等线" w:hint="eastAsia"/>
            <w:lang w:eastAsia="zh-CN"/>
          </w:rPr>
          <w:t>is planned to</w:t>
        </w:r>
        <w:r w:rsidRPr="00127C2C">
          <w:rPr>
            <w:rFonts w:eastAsia="等线" w:hint="eastAsia"/>
          </w:rPr>
          <w:t xml:space="preserve"> be </w:t>
        </w:r>
        <w:r w:rsidRPr="00127C2C">
          <w:rPr>
            <w:rFonts w:eastAsia="等线"/>
          </w:rPr>
          <w:t>specified</w:t>
        </w:r>
        <w:r w:rsidRPr="00127C2C">
          <w:rPr>
            <w:rFonts w:eastAsia="等线" w:hint="eastAsia"/>
            <w:lang w:eastAsia="zh-CN"/>
          </w:rPr>
          <w:t xml:space="preserve"> </w:t>
        </w:r>
        <w:r w:rsidRPr="00127C2C">
          <w:rPr>
            <w:rFonts w:eastAsia="等线" w:hint="eastAsia"/>
          </w:rPr>
          <w:t xml:space="preserve">in the SIP header of the TS 24.229[x]. </w:t>
        </w:r>
        <w:r>
          <w:rPr>
            <w:rFonts w:eastAsia="等线" w:hint="eastAsia"/>
            <w:lang w:eastAsia="zh-CN"/>
          </w:rPr>
          <w:t xml:space="preserve">If the </w:t>
        </w:r>
        <w:r w:rsidRPr="008D65F7">
          <w:rPr>
            <w:rFonts w:eastAsia="等线"/>
            <w:lang w:eastAsia="zh-CN"/>
          </w:rPr>
          <w:t xml:space="preserve">satellite ID </w:t>
        </w:r>
        <w:r>
          <w:rPr>
            <w:rFonts w:eastAsia="等线" w:hint="eastAsia"/>
            <w:lang w:eastAsia="zh-CN"/>
          </w:rPr>
          <w:t>is not</w:t>
        </w:r>
        <w:r w:rsidRPr="008D65F7">
          <w:rPr>
            <w:rFonts w:eastAsia="等线"/>
            <w:lang w:eastAsia="zh-CN"/>
          </w:rPr>
          <w:t xml:space="preserve"> specified</w:t>
        </w:r>
        <w:r>
          <w:rPr>
            <w:rFonts w:eastAsia="等线" w:hint="eastAsia"/>
            <w:lang w:eastAsia="zh-CN"/>
          </w:rPr>
          <w:t xml:space="preserve"> by CT1 finally, no enhancement is needed for the IMS charging </w:t>
        </w:r>
        <w:r>
          <w:rPr>
            <w:rFonts w:eastAsia="等线"/>
            <w:lang w:eastAsia="zh-CN"/>
          </w:rPr>
          <w:t>information</w:t>
        </w:r>
        <w:r>
          <w:rPr>
            <w:rFonts w:eastAsia="等线" w:hint="eastAsia"/>
            <w:lang w:eastAsia="zh-CN"/>
          </w:rPr>
          <w:t>.</w:t>
        </w:r>
      </w:ins>
    </w:p>
    <w:p w:rsidR="001A5BC4" w:rsidRPr="008D65F7" w:rsidRDefault="001A5BC4" w:rsidP="001A5BC4">
      <w:pPr>
        <w:rPr>
          <w:ins w:id="25" w:author="CATT-lyy" w:date="2025-02-07T16:55:00Z"/>
          <w:lang w:eastAsia="zh-CN"/>
        </w:rPr>
      </w:pPr>
      <w:bookmarkStart w:id="26" w:name="_GoBack"/>
      <w:bookmarkEnd w:id="2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41050">
        <w:tc>
          <w:tcPr>
            <w:tcW w:w="9639" w:type="dxa"/>
            <w:shd w:val="clear" w:color="auto" w:fill="FFFFCC"/>
            <w:vAlign w:val="center"/>
          </w:tcPr>
          <w:bookmarkEnd w:id="0"/>
          <w:bookmarkEnd w:id="5"/>
          <w:bookmarkEnd w:id="6"/>
          <w:bookmarkEnd w:id="7"/>
          <w:bookmarkEnd w:id="8"/>
          <w:p w:rsidR="00541050" w:rsidRDefault="00496BC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:rsidR="00541050" w:rsidRDefault="00541050">
      <w:pPr>
        <w:autoSpaceDE w:val="0"/>
        <w:autoSpaceDN w:val="0"/>
        <w:adjustRightInd w:val="0"/>
        <w:spacing w:after="0"/>
      </w:pPr>
    </w:p>
    <w:sectPr w:rsidR="00541050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63A" w:rsidRDefault="0065263A">
      <w:pPr>
        <w:spacing w:after="0"/>
      </w:pPr>
      <w:r>
        <w:separator/>
      </w:r>
    </w:p>
  </w:endnote>
  <w:endnote w:type="continuationSeparator" w:id="0">
    <w:p w:rsidR="0065263A" w:rsidRDefault="006526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63A" w:rsidRDefault="0065263A">
      <w:pPr>
        <w:spacing w:after="0"/>
      </w:pPr>
      <w:r>
        <w:separator/>
      </w:r>
    </w:p>
  </w:footnote>
  <w:footnote w:type="continuationSeparator" w:id="0">
    <w:p w:rsidR="0065263A" w:rsidRDefault="006526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050" w:rsidRDefault="00496BC5">
    <w:pPr>
      <w:pStyle w:val="ab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y">
    <w15:presenceInfo w15:providerId="None" w15:userId="lyy"/>
  </w15:person>
  <w15:person w15:author="lyy2">
    <w15:presenceInfo w15:providerId="None" w15:userId="lyy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c3YTFkMmU1OTRhZWVmMzI2ZDE3NjBhN2RjZDM3MGIifQ=="/>
  </w:docVars>
  <w:rsids>
    <w:rsidRoot w:val="00022E4A"/>
    <w:rsid w:val="00000485"/>
    <w:rsid w:val="000008CA"/>
    <w:rsid w:val="000009B9"/>
    <w:rsid w:val="00000A7F"/>
    <w:rsid w:val="000010CE"/>
    <w:rsid w:val="00001B27"/>
    <w:rsid w:val="00001FD6"/>
    <w:rsid w:val="00002201"/>
    <w:rsid w:val="000025C0"/>
    <w:rsid w:val="00002973"/>
    <w:rsid w:val="00002DCE"/>
    <w:rsid w:val="00004FF0"/>
    <w:rsid w:val="00005896"/>
    <w:rsid w:val="00007429"/>
    <w:rsid w:val="00007802"/>
    <w:rsid w:val="000106DB"/>
    <w:rsid w:val="0001264C"/>
    <w:rsid w:val="00013D72"/>
    <w:rsid w:val="00013F1F"/>
    <w:rsid w:val="000140C0"/>
    <w:rsid w:val="00014467"/>
    <w:rsid w:val="00014843"/>
    <w:rsid w:val="0001546F"/>
    <w:rsid w:val="00015912"/>
    <w:rsid w:val="000159CD"/>
    <w:rsid w:val="00015ECC"/>
    <w:rsid w:val="0001696B"/>
    <w:rsid w:val="00017713"/>
    <w:rsid w:val="000204CD"/>
    <w:rsid w:val="00020DD1"/>
    <w:rsid w:val="000210A4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77B2"/>
    <w:rsid w:val="00037F51"/>
    <w:rsid w:val="00041577"/>
    <w:rsid w:val="000420EF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418D"/>
    <w:rsid w:val="000557E4"/>
    <w:rsid w:val="00055F05"/>
    <w:rsid w:val="00056FCA"/>
    <w:rsid w:val="000601A4"/>
    <w:rsid w:val="0006085B"/>
    <w:rsid w:val="00060F3A"/>
    <w:rsid w:val="000615E5"/>
    <w:rsid w:val="000622E0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05C5"/>
    <w:rsid w:val="00082229"/>
    <w:rsid w:val="00083051"/>
    <w:rsid w:val="00083885"/>
    <w:rsid w:val="00084374"/>
    <w:rsid w:val="000852FA"/>
    <w:rsid w:val="00085836"/>
    <w:rsid w:val="000864D1"/>
    <w:rsid w:val="00086787"/>
    <w:rsid w:val="0008731B"/>
    <w:rsid w:val="0008743C"/>
    <w:rsid w:val="00087655"/>
    <w:rsid w:val="00087CD5"/>
    <w:rsid w:val="00087E91"/>
    <w:rsid w:val="00087FBD"/>
    <w:rsid w:val="000904ED"/>
    <w:rsid w:val="00090F5C"/>
    <w:rsid w:val="000914F6"/>
    <w:rsid w:val="00092929"/>
    <w:rsid w:val="0009516E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2926"/>
    <w:rsid w:val="000B36BB"/>
    <w:rsid w:val="000B3B05"/>
    <w:rsid w:val="000B3C32"/>
    <w:rsid w:val="000B442A"/>
    <w:rsid w:val="000B55F3"/>
    <w:rsid w:val="000B588A"/>
    <w:rsid w:val="000B6F0D"/>
    <w:rsid w:val="000B7043"/>
    <w:rsid w:val="000B7270"/>
    <w:rsid w:val="000C038A"/>
    <w:rsid w:val="000C08AE"/>
    <w:rsid w:val="000C2424"/>
    <w:rsid w:val="000C334B"/>
    <w:rsid w:val="000C4961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007"/>
    <w:rsid w:val="000D74FF"/>
    <w:rsid w:val="000D78B8"/>
    <w:rsid w:val="000E0098"/>
    <w:rsid w:val="000E058B"/>
    <w:rsid w:val="000E1E55"/>
    <w:rsid w:val="000E1FC2"/>
    <w:rsid w:val="000E214D"/>
    <w:rsid w:val="000E279E"/>
    <w:rsid w:val="000E47EC"/>
    <w:rsid w:val="000E4B53"/>
    <w:rsid w:val="000E5566"/>
    <w:rsid w:val="000E6C91"/>
    <w:rsid w:val="000E7F8F"/>
    <w:rsid w:val="000F058D"/>
    <w:rsid w:val="000F1C7F"/>
    <w:rsid w:val="000F339F"/>
    <w:rsid w:val="000F46BA"/>
    <w:rsid w:val="000F4948"/>
    <w:rsid w:val="000F4951"/>
    <w:rsid w:val="000F4DFF"/>
    <w:rsid w:val="000F62BB"/>
    <w:rsid w:val="000F6B35"/>
    <w:rsid w:val="000F6BF2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C3C"/>
    <w:rsid w:val="00124D63"/>
    <w:rsid w:val="00124FF6"/>
    <w:rsid w:val="00125D25"/>
    <w:rsid w:val="001269EE"/>
    <w:rsid w:val="00127AE7"/>
    <w:rsid w:val="00127C2C"/>
    <w:rsid w:val="00130E2E"/>
    <w:rsid w:val="001313DC"/>
    <w:rsid w:val="00131886"/>
    <w:rsid w:val="001328C3"/>
    <w:rsid w:val="00133747"/>
    <w:rsid w:val="00133CD1"/>
    <w:rsid w:val="00133FD3"/>
    <w:rsid w:val="001342C0"/>
    <w:rsid w:val="00134DBF"/>
    <w:rsid w:val="00136E31"/>
    <w:rsid w:val="001373FD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1BC"/>
    <w:rsid w:val="00153E6D"/>
    <w:rsid w:val="00154E6E"/>
    <w:rsid w:val="001574CF"/>
    <w:rsid w:val="0015799C"/>
    <w:rsid w:val="00157D07"/>
    <w:rsid w:val="00160AA6"/>
    <w:rsid w:val="00160EF9"/>
    <w:rsid w:val="00160F8D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5DEB"/>
    <w:rsid w:val="001763D7"/>
    <w:rsid w:val="00176DE5"/>
    <w:rsid w:val="0017776E"/>
    <w:rsid w:val="00177F1A"/>
    <w:rsid w:val="00181A9D"/>
    <w:rsid w:val="00182931"/>
    <w:rsid w:val="00183099"/>
    <w:rsid w:val="00183AD6"/>
    <w:rsid w:val="00186696"/>
    <w:rsid w:val="001870A8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1CD"/>
    <w:rsid w:val="0019658F"/>
    <w:rsid w:val="00197B43"/>
    <w:rsid w:val="001A049B"/>
    <w:rsid w:val="001A0874"/>
    <w:rsid w:val="001A2C00"/>
    <w:rsid w:val="001A3508"/>
    <w:rsid w:val="001A365D"/>
    <w:rsid w:val="001A43AD"/>
    <w:rsid w:val="001A5BC4"/>
    <w:rsid w:val="001A6CA6"/>
    <w:rsid w:val="001A7142"/>
    <w:rsid w:val="001A76D5"/>
    <w:rsid w:val="001A7B60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2C29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242D"/>
    <w:rsid w:val="001D2C46"/>
    <w:rsid w:val="001D307E"/>
    <w:rsid w:val="001D30E6"/>
    <w:rsid w:val="001D4206"/>
    <w:rsid w:val="001D52CB"/>
    <w:rsid w:val="001D56E9"/>
    <w:rsid w:val="001D64B8"/>
    <w:rsid w:val="001D6738"/>
    <w:rsid w:val="001D7EA8"/>
    <w:rsid w:val="001E0B29"/>
    <w:rsid w:val="001E1FB1"/>
    <w:rsid w:val="001E1FDC"/>
    <w:rsid w:val="001E375A"/>
    <w:rsid w:val="001E390B"/>
    <w:rsid w:val="001E41F3"/>
    <w:rsid w:val="001E6872"/>
    <w:rsid w:val="001E7831"/>
    <w:rsid w:val="001F0819"/>
    <w:rsid w:val="001F19A5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AF9"/>
    <w:rsid w:val="0020353D"/>
    <w:rsid w:val="002066E5"/>
    <w:rsid w:val="00210425"/>
    <w:rsid w:val="00210CAA"/>
    <w:rsid w:val="002115A4"/>
    <w:rsid w:val="00211BB0"/>
    <w:rsid w:val="00213FE8"/>
    <w:rsid w:val="00214C06"/>
    <w:rsid w:val="00215382"/>
    <w:rsid w:val="00215654"/>
    <w:rsid w:val="00215888"/>
    <w:rsid w:val="00216FE9"/>
    <w:rsid w:val="0021761E"/>
    <w:rsid w:val="00220752"/>
    <w:rsid w:val="00220900"/>
    <w:rsid w:val="00220F51"/>
    <w:rsid w:val="00221263"/>
    <w:rsid w:val="002216A8"/>
    <w:rsid w:val="00221AD1"/>
    <w:rsid w:val="002228E3"/>
    <w:rsid w:val="00222A67"/>
    <w:rsid w:val="0022351F"/>
    <w:rsid w:val="00224FEA"/>
    <w:rsid w:val="00225E62"/>
    <w:rsid w:val="00226481"/>
    <w:rsid w:val="0022712E"/>
    <w:rsid w:val="00227779"/>
    <w:rsid w:val="00230295"/>
    <w:rsid w:val="00232403"/>
    <w:rsid w:val="00232443"/>
    <w:rsid w:val="002327F0"/>
    <w:rsid w:val="00232A30"/>
    <w:rsid w:val="00232D97"/>
    <w:rsid w:val="00235CBC"/>
    <w:rsid w:val="00235DF1"/>
    <w:rsid w:val="00237B5D"/>
    <w:rsid w:val="00240C19"/>
    <w:rsid w:val="00240DA3"/>
    <w:rsid w:val="00240F97"/>
    <w:rsid w:val="00241D97"/>
    <w:rsid w:val="00244CF4"/>
    <w:rsid w:val="0024586B"/>
    <w:rsid w:val="00245A08"/>
    <w:rsid w:val="00245AF1"/>
    <w:rsid w:val="00245EAA"/>
    <w:rsid w:val="0024654E"/>
    <w:rsid w:val="00246A67"/>
    <w:rsid w:val="00247CE5"/>
    <w:rsid w:val="0025113C"/>
    <w:rsid w:val="00251CA8"/>
    <w:rsid w:val="00252622"/>
    <w:rsid w:val="00253850"/>
    <w:rsid w:val="00253A9A"/>
    <w:rsid w:val="00254077"/>
    <w:rsid w:val="002542E5"/>
    <w:rsid w:val="00254588"/>
    <w:rsid w:val="00257E54"/>
    <w:rsid w:val="0026004D"/>
    <w:rsid w:val="00261A72"/>
    <w:rsid w:val="002625B0"/>
    <w:rsid w:val="00263069"/>
    <w:rsid w:val="00263D4A"/>
    <w:rsid w:val="00264240"/>
    <w:rsid w:val="00264414"/>
    <w:rsid w:val="00264EDE"/>
    <w:rsid w:val="00265885"/>
    <w:rsid w:val="002659DF"/>
    <w:rsid w:val="00266AA3"/>
    <w:rsid w:val="00272B59"/>
    <w:rsid w:val="0027423E"/>
    <w:rsid w:val="002748FF"/>
    <w:rsid w:val="00275D12"/>
    <w:rsid w:val="00276146"/>
    <w:rsid w:val="00276A37"/>
    <w:rsid w:val="00276BA5"/>
    <w:rsid w:val="002771ED"/>
    <w:rsid w:val="002776DB"/>
    <w:rsid w:val="0028191F"/>
    <w:rsid w:val="00281ADD"/>
    <w:rsid w:val="002824A1"/>
    <w:rsid w:val="0028292B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4EEF"/>
    <w:rsid w:val="002978A3"/>
    <w:rsid w:val="002A01CC"/>
    <w:rsid w:val="002A0ED9"/>
    <w:rsid w:val="002A53FE"/>
    <w:rsid w:val="002A7108"/>
    <w:rsid w:val="002A740B"/>
    <w:rsid w:val="002A7B2E"/>
    <w:rsid w:val="002A7D24"/>
    <w:rsid w:val="002B088C"/>
    <w:rsid w:val="002B1010"/>
    <w:rsid w:val="002B29B3"/>
    <w:rsid w:val="002B49EE"/>
    <w:rsid w:val="002B4BC9"/>
    <w:rsid w:val="002B5741"/>
    <w:rsid w:val="002B6EAC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3CE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E57"/>
    <w:rsid w:val="002E7F1B"/>
    <w:rsid w:val="002F00A5"/>
    <w:rsid w:val="002F2E08"/>
    <w:rsid w:val="002F30FF"/>
    <w:rsid w:val="002F3B0B"/>
    <w:rsid w:val="002F5124"/>
    <w:rsid w:val="002F546E"/>
    <w:rsid w:val="002F5560"/>
    <w:rsid w:val="002F76E1"/>
    <w:rsid w:val="002F79DB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083"/>
    <w:rsid w:val="003101D4"/>
    <w:rsid w:val="0031091C"/>
    <w:rsid w:val="0031124E"/>
    <w:rsid w:val="0031198B"/>
    <w:rsid w:val="003119B1"/>
    <w:rsid w:val="00311A2B"/>
    <w:rsid w:val="00314B7A"/>
    <w:rsid w:val="003156FA"/>
    <w:rsid w:val="00315AC9"/>
    <w:rsid w:val="00316047"/>
    <w:rsid w:val="00317316"/>
    <w:rsid w:val="0031754A"/>
    <w:rsid w:val="003208B5"/>
    <w:rsid w:val="00320C71"/>
    <w:rsid w:val="00321064"/>
    <w:rsid w:val="00324297"/>
    <w:rsid w:val="003257E9"/>
    <w:rsid w:val="00325E56"/>
    <w:rsid w:val="00326182"/>
    <w:rsid w:val="00326FC0"/>
    <w:rsid w:val="003271C7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37B9B"/>
    <w:rsid w:val="0034078B"/>
    <w:rsid w:val="00340C01"/>
    <w:rsid w:val="003412D5"/>
    <w:rsid w:val="003415B1"/>
    <w:rsid w:val="00343ECC"/>
    <w:rsid w:val="003443ED"/>
    <w:rsid w:val="00345DB6"/>
    <w:rsid w:val="00347776"/>
    <w:rsid w:val="00347D93"/>
    <w:rsid w:val="00350295"/>
    <w:rsid w:val="003504C8"/>
    <w:rsid w:val="003508A9"/>
    <w:rsid w:val="00350975"/>
    <w:rsid w:val="003511DF"/>
    <w:rsid w:val="00351207"/>
    <w:rsid w:val="00351610"/>
    <w:rsid w:val="0035174A"/>
    <w:rsid w:val="00354E3A"/>
    <w:rsid w:val="003552FD"/>
    <w:rsid w:val="003558F0"/>
    <w:rsid w:val="00360678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50CB"/>
    <w:rsid w:val="0037680F"/>
    <w:rsid w:val="00376A17"/>
    <w:rsid w:val="00376DFD"/>
    <w:rsid w:val="00377060"/>
    <w:rsid w:val="00380030"/>
    <w:rsid w:val="00380592"/>
    <w:rsid w:val="003818DF"/>
    <w:rsid w:val="00383276"/>
    <w:rsid w:val="003869D7"/>
    <w:rsid w:val="00386EDB"/>
    <w:rsid w:val="00390F8E"/>
    <w:rsid w:val="00391482"/>
    <w:rsid w:val="00392904"/>
    <w:rsid w:val="00392AA5"/>
    <w:rsid w:val="00392FF8"/>
    <w:rsid w:val="00393E5A"/>
    <w:rsid w:val="00396890"/>
    <w:rsid w:val="003A064A"/>
    <w:rsid w:val="003A0B17"/>
    <w:rsid w:val="003A0CE1"/>
    <w:rsid w:val="003A1B9B"/>
    <w:rsid w:val="003A2EDD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543"/>
    <w:rsid w:val="003B38EA"/>
    <w:rsid w:val="003B3DCF"/>
    <w:rsid w:val="003B471F"/>
    <w:rsid w:val="003B5966"/>
    <w:rsid w:val="003B5DEA"/>
    <w:rsid w:val="003B64E7"/>
    <w:rsid w:val="003B6EE5"/>
    <w:rsid w:val="003B7825"/>
    <w:rsid w:val="003B7CB9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3185"/>
    <w:rsid w:val="003D3CEA"/>
    <w:rsid w:val="003D6B43"/>
    <w:rsid w:val="003D6BE0"/>
    <w:rsid w:val="003D72C5"/>
    <w:rsid w:val="003D7D4C"/>
    <w:rsid w:val="003E018E"/>
    <w:rsid w:val="003E130A"/>
    <w:rsid w:val="003E1A36"/>
    <w:rsid w:val="003E1D77"/>
    <w:rsid w:val="003E2AAB"/>
    <w:rsid w:val="003E3E11"/>
    <w:rsid w:val="003E4468"/>
    <w:rsid w:val="003E501B"/>
    <w:rsid w:val="003E5D91"/>
    <w:rsid w:val="003F0653"/>
    <w:rsid w:val="003F0956"/>
    <w:rsid w:val="003F12E5"/>
    <w:rsid w:val="003F1A9C"/>
    <w:rsid w:val="003F2428"/>
    <w:rsid w:val="003F243A"/>
    <w:rsid w:val="003F2DB5"/>
    <w:rsid w:val="003F7D3D"/>
    <w:rsid w:val="00400C6F"/>
    <w:rsid w:val="00401AA9"/>
    <w:rsid w:val="00402501"/>
    <w:rsid w:val="00405008"/>
    <w:rsid w:val="0040701C"/>
    <w:rsid w:val="00413A69"/>
    <w:rsid w:val="004142E9"/>
    <w:rsid w:val="004156EC"/>
    <w:rsid w:val="004169EA"/>
    <w:rsid w:val="00416FA9"/>
    <w:rsid w:val="00417AB3"/>
    <w:rsid w:val="00420B7F"/>
    <w:rsid w:val="00420E2C"/>
    <w:rsid w:val="00422A56"/>
    <w:rsid w:val="0042337A"/>
    <w:rsid w:val="00423575"/>
    <w:rsid w:val="004242F1"/>
    <w:rsid w:val="004253F9"/>
    <w:rsid w:val="00425E3A"/>
    <w:rsid w:val="00426E88"/>
    <w:rsid w:val="00426EAA"/>
    <w:rsid w:val="00427211"/>
    <w:rsid w:val="00427AC8"/>
    <w:rsid w:val="0043063B"/>
    <w:rsid w:val="00431262"/>
    <w:rsid w:val="00432C2C"/>
    <w:rsid w:val="0043384D"/>
    <w:rsid w:val="00433C78"/>
    <w:rsid w:val="00434D12"/>
    <w:rsid w:val="004359A4"/>
    <w:rsid w:val="0043677E"/>
    <w:rsid w:val="00437C7D"/>
    <w:rsid w:val="0044209D"/>
    <w:rsid w:val="004441FD"/>
    <w:rsid w:val="00444B00"/>
    <w:rsid w:val="00446725"/>
    <w:rsid w:val="0045106E"/>
    <w:rsid w:val="00451288"/>
    <w:rsid w:val="0045191E"/>
    <w:rsid w:val="004519DC"/>
    <w:rsid w:val="0045251B"/>
    <w:rsid w:val="00452E18"/>
    <w:rsid w:val="00453B13"/>
    <w:rsid w:val="00453C14"/>
    <w:rsid w:val="004549EE"/>
    <w:rsid w:val="00454A04"/>
    <w:rsid w:val="0045525F"/>
    <w:rsid w:val="004561FD"/>
    <w:rsid w:val="00456599"/>
    <w:rsid w:val="00456C54"/>
    <w:rsid w:val="00456F13"/>
    <w:rsid w:val="004570F3"/>
    <w:rsid w:val="00461647"/>
    <w:rsid w:val="00463027"/>
    <w:rsid w:val="00463275"/>
    <w:rsid w:val="00463F51"/>
    <w:rsid w:val="0046454C"/>
    <w:rsid w:val="0046523F"/>
    <w:rsid w:val="004661FF"/>
    <w:rsid w:val="0047018B"/>
    <w:rsid w:val="004704F5"/>
    <w:rsid w:val="00470E70"/>
    <w:rsid w:val="0047104E"/>
    <w:rsid w:val="00471E91"/>
    <w:rsid w:val="004723EF"/>
    <w:rsid w:val="00472CBD"/>
    <w:rsid w:val="00473847"/>
    <w:rsid w:val="0047417B"/>
    <w:rsid w:val="0047465B"/>
    <w:rsid w:val="0047484D"/>
    <w:rsid w:val="00474C69"/>
    <w:rsid w:val="00474CCF"/>
    <w:rsid w:val="00475CEB"/>
    <w:rsid w:val="00475DCF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4E01"/>
    <w:rsid w:val="0049584A"/>
    <w:rsid w:val="00496BC5"/>
    <w:rsid w:val="00496DA0"/>
    <w:rsid w:val="00497EBA"/>
    <w:rsid w:val="00497FC3"/>
    <w:rsid w:val="004A08CE"/>
    <w:rsid w:val="004A0F8A"/>
    <w:rsid w:val="004A102D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3880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D06"/>
    <w:rsid w:val="004D3E66"/>
    <w:rsid w:val="004D422A"/>
    <w:rsid w:val="004D4750"/>
    <w:rsid w:val="004D6EE1"/>
    <w:rsid w:val="004D7B67"/>
    <w:rsid w:val="004E0395"/>
    <w:rsid w:val="004E1DD8"/>
    <w:rsid w:val="004E3A3C"/>
    <w:rsid w:val="004E3AE4"/>
    <w:rsid w:val="004E6A91"/>
    <w:rsid w:val="004E6AD5"/>
    <w:rsid w:val="004E7B79"/>
    <w:rsid w:val="004F004A"/>
    <w:rsid w:val="004F0445"/>
    <w:rsid w:val="004F1E31"/>
    <w:rsid w:val="004F1EE3"/>
    <w:rsid w:val="004F2CA0"/>
    <w:rsid w:val="004F650E"/>
    <w:rsid w:val="004F6A7E"/>
    <w:rsid w:val="0050193A"/>
    <w:rsid w:val="005038FB"/>
    <w:rsid w:val="00503DBA"/>
    <w:rsid w:val="00503E20"/>
    <w:rsid w:val="00504C03"/>
    <w:rsid w:val="00506422"/>
    <w:rsid w:val="005105E5"/>
    <w:rsid w:val="005116C5"/>
    <w:rsid w:val="00512B34"/>
    <w:rsid w:val="00512B46"/>
    <w:rsid w:val="0051380C"/>
    <w:rsid w:val="0051518C"/>
    <w:rsid w:val="0051580D"/>
    <w:rsid w:val="005161D4"/>
    <w:rsid w:val="00516947"/>
    <w:rsid w:val="005170D1"/>
    <w:rsid w:val="00520071"/>
    <w:rsid w:val="0052042F"/>
    <w:rsid w:val="0052064B"/>
    <w:rsid w:val="00520824"/>
    <w:rsid w:val="0052088B"/>
    <w:rsid w:val="005215ED"/>
    <w:rsid w:val="00521971"/>
    <w:rsid w:val="00522A86"/>
    <w:rsid w:val="00522E3E"/>
    <w:rsid w:val="005238AB"/>
    <w:rsid w:val="005239D7"/>
    <w:rsid w:val="00524EC6"/>
    <w:rsid w:val="00525D4A"/>
    <w:rsid w:val="00525F48"/>
    <w:rsid w:val="00526CB5"/>
    <w:rsid w:val="00530343"/>
    <w:rsid w:val="005305BA"/>
    <w:rsid w:val="00530939"/>
    <w:rsid w:val="00533125"/>
    <w:rsid w:val="0053324F"/>
    <w:rsid w:val="00533EFF"/>
    <w:rsid w:val="0053442A"/>
    <w:rsid w:val="005372F0"/>
    <w:rsid w:val="005377E0"/>
    <w:rsid w:val="00540FD9"/>
    <w:rsid w:val="00541050"/>
    <w:rsid w:val="00541B28"/>
    <w:rsid w:val="0054293E"/>
    <w:rsid w:val="00542CF3"/>
    <w:rsid w:val="00542F27"/>
    <w:rsid w:val="0054347F"/>
    <w:rsid w:val="00547DC2"/>
    <w:rsid w:val="005514EA"/>
    <w:rsid w:val="00552054"/>
    <w:rsid w:val="005528FB"/>
    <w:rsid w:val="00552E8C"/>
    <w:rsid w:val="0055324F"/>
    <w:rsid w:val="00553B36"/>
    <w:rsid w:val="00553B79"/>
    <w:rsid w:val="005544C1"/>
    <w:rsid w:val="00554779"/>
    <w:rsid w:val="00554F8C"/>
    <w:rsid w:val="005572BF"/>
    <w:rsid w:val="00560360"/>
    <w:rsid w:val="00560D46"/>
    <w:rsid w:val="005614A9"/>
    <w:rsid w:val="005624CB"/>
    <w:rsid w:val="00563D14"/>
    <w:rsid w:val="005663CB"/>
    <w:rsid w:val="005674C7"/>
    <w:rsid w:val="00567F7F"/>
    <w:rsid w:val="0057053A"/>
    <w:rsid w:val="00570A9D"/>
    <w:rsid w:val="00570DE6"/>
    <w:rsid w:val="005728E4"/>
    <w:rsid w:val="00572FFB"/>
    <w:rsid w:val="00574539"/>
    <w:rsid w:val="00575249"/>
    <w:rsid w:val="005752AC"/>
    <w:rsid w:val="00575ABE"/>
    <w:rsid w:val="0057608A"/>
    <w:rsid w:val="00576F04"/>
    <w:rsid w:val="005771B3"/>
    <w:rsid w:val="0058065A"/>
    <w:rsid w:val="00580CA7"/>
    <w:rsid w:val="00581B12"/>
    <w:rsid w:val="00581F5E"/>
    <w:rsid w:val="00584E26"/>
    <w:rsid w:val="005850D6"/>
    <w:rsid w:val="005852C1"/>
    <w:rsid w:val="00585464"/>
    <w:rsid w:val="00585A2B"/>
    <w:rsid w:val="00586690"/>
    <w:rsid w:val="00586819"/>
    <w:rsid w:val="00586D6F"/>
    <w:rsid w:val="005879EB"/>
    <w:rsid w:val="00591170"/>
    <w:rsid w:val="00591E92"/>
    <w:rsid w:val="0059297E"/>
    <w:rsid w:val="00592D74"/>
    <w:rsid w:val="00593E56"/>
    <w:rsid w:val="00594E2B"/>
    <w:rsid w:val="005952AB"/>
    <w:rsid w:val="00595DBB"/>
    <w:rsid w:val="00595FEE"/>
    <w:rsid w:val="005968E7"/>
    <w:rsid w:val="00596F0C"/>
    <w:rsid w:val="00597309"/>
    <w:rsid w:val="00597695"/>
    <w:rsid w:val="005A04CF"/>
    <w:rsid w:val="005A0C71"/>
    <w:rsid w:val="005A3639"/>
    <w:rsid w:val="005A5CF0"/>
    <w:rsid w:val="005A6CC9"/>
    <w:rsid w:val="005B15C9"/>
    <w:rsid w:val="005B3DB3"/>
    <w:rsid w:val="005B6C6F"/>
    <w:rsid w:val="005B6EE5"/>
    <w:rsid w:val="005B7807"/>
    <w:rsid w:val="005C04BB"/>
    <w:rsid w:val="005C38A8"/>
    <w:rsid w:val="005C3E82"/>
    <w:rsid w:val="005C45A2"/>
    <w:rsid w:val="005C4F9B"/>
    <w:rsid w:val="005C6BBB"/>
    <w:rsid w:val="005C7120"/>
    <w:rsid w:val="005C7290"/>
    <w:rsid w:val="005C76F9"/>
    <w:rsid w:val="005C7877"/>
    <w:rsid w:val="005C791F"/>
    <w:rsid w:val="005D1385"/>
    <w:rsid w:val="005D1A7B"/>
    <w:rsid w:val="005D2765"/>
    <w:rsid w:val="005D28DF"/>
    <w:rsid w:val="005D35D5"/>
    <w:rsid w:val="005D4423"/>
    <w:rsid w:val="005D48DD"/>
    <w:rsid w:val="005D652A"/>
    <w:rsid w:val="005D65C7"/>
    <w:rsid w:val="005D7A51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699"/>
    <w:rsid w:val="005E79C5"/>
    <w:rsid w:val="005E7F35"/>
    <w:rsid w:val="005F0A85"/>
    <w:rsid w:val="005F150A"/>
    <w:rsid w:val="005F1605"/>
    <w:rsid w:val="005F2D4A"/>
    <w:rsid w:val="005F3144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67E2"/>
    <w:rsid w:val="006068B0"/>
    <w:rsid w:val="006071E2"/>
    <w:rsid w:val="006073A6"/>
    <w:rsid w:val="00607C20"/>
    <w:rsid w:val="006102E7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7B"/>
    <w:rsid w:val="00623877"/>
    <w:rsid w:val="006257ED"/>
    <w:rsid w:val="00627499"/>
    <w:rsid w:val="006274A2"/>
    <w:rsid w:val="00627FE1"/>
    <w:rsid w:val="006308F5"/>
    <w:rsid w:val="00630CD9"/>
    <w:rsid w:val="006312E3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2FC6"/>
    <w:rsid w:val="006435E2"/>
    <w:rsid w:val="00643DBD"/>
    <w:rsid w:val="006454A8"/>
    <w:rsid w:val="006466CE"/>
    <w:rsid w:val="00646754"/>
    <w:rsid w:val="0064708B"/>
    <w:rsid w:val="00647CB5"/>
    <w:rsid w:val="00651E33"/>
    <w:rsid w:val="006522C0"/>
    <w:rsid w:val="0065263A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235"/>
    <w:rsid w:val="0066287C"/>
    <w:rsid w:val="00662B96"/>
    <w:rsid w:val="00663095"/>
    <w:rsid w:val="00663915"/>
    <w:rsid w:val="00663B87"/>
    <w:rsid w:val="006640A3"/>
    <w:rsid w:val="006642B9"/>
    <w:rsid w:val="00666BD6"/>
    <w:rsid w:val="00666C7C"/>
    <w:rsid w:val="00666D6B"/>
    <w:rsid w:val="00667371"/>
    <w:rsid w:val="00674855"/>
    <w:rsid w:val="00675B84"/>
    <w:rsid w:val="00676785"/>
    <w:rsid w:val="0067778A"/>
    <w:rsid w:val="00680E0E"/>
    <w:rsid w:val="00680FF2"/>
    <w:rsid w:val="00681186"/>
    <w:rsid w:val="00681315"/>
    <w:rsid w:val="00681DA9"/>
    <w:rsid w:val="006831D5"/>
    <w:rsid w:val="00685ED5"/>
    <w:rsid w:val="00686E70"/>
    <w:rsid w:val="006878DA"/>
    <w:rsid w:val="00691622"/>
    <w:rsid w:val="00692E9B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418"/>
    <w:rsid w:val="006A2946"/>
    <w:rsid w:val="006A2E9C"/>
    <w:rsid w:val="006A37AB"/>
    <w:rsid w:val="006A4572"/>
    <w:rsid w:val="006A4829"/>
    <w:rsid w:val="006A6331"/>
    <w:rsid w:val="006A6D6E"/>
    <w:rsid w:val="006B324E"/>
    <w:rsid w:val="006B3918"/>
    <w:rsid w:val="006B3943"/>
    <w:rsid w:val="006B46FB"/>
    <w:rsid w:val="006B4B6B"/>
    <w:rsid w:val="006B51E4"/>
    <w:rsid w:val="006B5682"/>
    <w:rsid w:val="006B66B5"/>
    <w:rsid w:val="006C36B4"/>
    <w:rsid w:val="006C3CFC"/>
    <w:rsid w:val="006C4304"/>
    <w:rsid w:val="006C4E01"/>
    <w:rsid w:val="006C74F0"/>
    <w:rsid w:val="006C7502"/>
    <w:rsid w:val="006C7B62"/>
    <w:rsid w:val="006D2041"/>
    <w:rsid w:val="006D3254"/>
    <w:rsid w:val="006D3394"/>
    <w:rsid w:val="006D397D"/>
    <w:rsid w:val="006D5844"/>
    <w:rsid w:val="006D7404"/>
    <w:rsid w:val="006E09BD"/>
    <w:rsid w:val="006E1452"/>
    <w:rsid w:val="006E1EC5"/>
    <w:rsid w:val="006E1FD8"/>
    <w:rsid w:val="006E21FB"/>
    <w:rsid w:val="006E280B"/>
    <w:rsid w:val="006E3419"/>
    <w:rsid w:val="006E37ED"/>
    <w:rsid w:val="006E7559"/>
    <w:rsid w:val="006E7A46"/>
    <w:rsid w:val="006F2E22"/>
    <w:rsid w:val="006F33F9"/>
    <w:rsid w:val="006F4465"/>
    <w:rsid w:val="006F6F96"/>
    <w:rsid w:val="00700279"/>
    <w:rsid w:val="007002D9"/>
    <w:rsid w:val="00700AE7"/>
    <w:rsid w:val="0070164A"/>
    <w:rsid w:val="00701E8B"/>
    <w:rsid w:val="007034CE"/>
    <w:rsid w:val="0070559C"/>
    <w:rsid w:val="00707153"/>
    <w:rsid w:val="00707535"/>
    <w:rsid w:val="0071057A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0D49"/>
    <w:rsid w:val="00732574"/>
    <w:rsid w:val="00732CA2"/>
    <w:rsid w:val="0073324F"/>
    <w:rsid w:val="0073363F"/>
    <w:rsid w:val="007344AC"/>
    <w:rsid w:val="00734865"/>
    <w:rsid w:val="00734C34"/>
    <w:rsid w:val="007354A3"/>
    <w:rsid w:val="007357A8"/>
    <w:rsid w:val="00735C14"/>
    <w:rsid w:val="00737D88"/>
    <w:rsid w:val="00740037"/>
    <w:rsid w:val="00743D0E"/>
    <w:rsid w:val="007464C0"/>
    <w:rsid w:val="0074739C"/>
    <w:rsid w:val="007477E3"/>
    <w:rsid w:val="00751188"/>
    <w:rsid w:val="007520D9"/>
    <w:rsid w:val="00753C14"/>
    <w:rsid w:val="00755C59"/>
    <w:rsid w:val="007564E1"/>
    <w:rsid w:val="007569BF"/>
    <w:rsid w:val="00756A3E"/>
    <w:rsid w:val="00757A3C"/>
    <w:rsid w:val="0076092E"/>
    <w:rsid w:val="0076180C"/>
    <w:rsid w:val="00764209"/>
    <w:rsid w:val="007650DB"/>
    <w:rsid w:val="00766B35"/>
    <w:rsid w:val="00766B8F"/>
    <w:rsid w:val="00767379"/>
    <w:rsid w:val="00767BA0"/>
    <w:rsid w:val="00767E78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805"/>
    <w:rsid w:val="0077445F"/>
    <w:rsid w:val="00774C97"/>
    <w:rsid w:val="007759BC"/>
    <w:rsid w:val="00776A3E"/>
    <w:rsid w:val="00776EEE"/>
    <w:rsid w:val="00777D5A"/>
    <w:rsid w:val="00777F87"/>
    <w:rsid w:val="007807AF"/>
    <w:rsid w:val="007813FD"/>
    <w:rsid w:val="007815C6"/>
    <w:rsid w:val="007819D7"/>
    <w:rsid w:val="0078271C"/>
    <w:rsid w:val="00782F55"/>
    <w:rsid w:val="007836C9"/>
    <w:rsid w:val="00783C71"/>
    <w:rsid w:val="00784996"/>
    <w:rsid w:val="00786DDD"/>
    <w:rsid w:val="00792342"/>
    <w:rsid w:val="00792C6A"/>
    <w:rsid w:val="0079446C"/>
    <w:rsid w:val="00795C23"/>
    <w:rsid w:val="0079629A"/>
    <w:rsid w:val="007974A8"/>
    <w:rsid w:val="00797680"/>
    <w:rsid w:val="007A0A44"/>
    <w:rsid w:val="007A0D7D"/>
    <w:rsid w:val="007A3039"/>
    <w:rsid w:val="007A3200"/>
    <w:rsid w:val="007A35D2"/>
    <w:rsid w:val="007A35F2"/>
    <w:rsid w:val="007A4158"/>
    <w:rsid w:val="007A4F09"/>
    <w:rsid w:val="007A581B"/>
    <w:rsid w:val="007A6D64"/>
    <w:rsid w:val="007A704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62B8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0F5C"/>
    <w:rsid w:val="007E1813"/>
    <w:rsid w:val="007E2256"/>
    <w:rsid w:val="007E3EAC"/>
    <w:rsid w:val="007E470D"/>
    <w:rsid w:val="007E48F2"/>
    <w:rsid w:val="007E4C15"/>
    <w:rsid w:val="007E4FF0"/>
    <w:rsid w:val="007E5272"/>
    <w:rsid w:val="007E7453"/>
    <w:rsid w:val="007E7607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7C6"/>
    <w:rsid w:val="007F7C0D"/>
    <w:rsid w:val="007F7EBB"/>
    <w:rsid w:val="00800AF8"/>
    <w:rsid w:val="00800E10"/>
    <w:rsid w:val="008013C0"/>
    <w:rsid w:val="00801974"/>
    <w:rsid w:val="008045FB"/>
    <w:rsid w:val="00804FC8"/>
    <w:rsid w:val="00806757"/>
    <w:rsid w:val="00806C22"/>
    <w:rsid w:val="00807BB3"/>
    <w:rsid w:val="0081165F"/>
    <w:rsid w:val="00811958"/>
    <w:rsid w:val="008119B7"/>
    <w:rsid w:val="00811B39"/>
    <w:rsid w:val="00812DE1"/>
    <w:rsid w:val="00814ABD"/>
    <w:rsid w:val="00814B74"/>
    <w:rsid w:val="00815C0B"/>
    <w:rsid w:val="00817274"/>
    <w:rsid w:val="00817CCE"/>
    <w:rsid w:val="00820630"/>
    <w:rsid w:val="00820DA2"/>
    <w:rsid w:val="00821029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4820"/>
    <w:rsid w:val="00836050"/>
    <w:rsid w:val="00836666"/>
    <w:rsid w:val="00837059"/>
    <w:rsid w:val="008373A5"/>
    <w:rsid w:val="008374AB"/>
    <w:rsid w:val="00841458"/>
    <w:rsid w:val="008415B1"/>
    <w:rsid w:val="0084311D"/>
    <w:rsid w:val="00843A25"/>
    <w:rsid w:val="00843A60"/>
    <w:rsid w:val="00843F94"/>
    <w:rsid w:val="008456E1"/>
    <w:rsid w:val="00845EE2"/>
    <w:rsid w:val="0084637E"/>
    <w:rsid w:val="008525C5"/>
    <w:rsid w:val="00852B23"/>
    <w:rsid w:val="00853728"/>
    <w:rsid w:val="00854035"/>
    <w:rsid w:val="00854966"/>
    <w:rsid w:val="008567BB"/>
    <w:rsid w:val="00856853"/>
    <w:rsid w:val="0085717B"/>
    <w:rsid w:val="008573F6"/>
    <w:rsid w:val="008605DA"/>
    <w:rsid w:val="008609BD"/>
    <w:rsid w:val="00860F77"/>
    <w:rsid w:val="00861303"/>
    <w:rsid w:val="008621B8"/>
    <w:rsid w:val="008626E7"/>
    <w:rsid w:val="00863578"/>
    <w:rsid w:val="00863F72"/>
    <w:rsid w:val="00864B9D"/>
    <w:rsid w:val="00866435"/>
    <w:rsid w:val="0086699D"/>
    <w:rsid w:val="00866D4C"/>
    <w:rsid w:val="0087062B"/>
    <w:rsid w:val="00870CFD"/>
    <w:rsid w:val="00870EE7"/>
    <w:rsid w:val="00872B36"/>
    <w:rsid w:val="008765D0"/>
    <w:rsid w:val="008767F6"/>
    <w:rsid w:val="008821F1"/>
    <w:rsid w:val="008833D0"/>
    <w:rsid w:val="00883E22"/>
    <w:rsid w:val="00886F17"/>
    <w:rsid w:val="008877FD"/>
    <w:rsid w:val="0089153F"/>
    <w:rsid w:val="008924D7"/>
    <w:rsid w:val="00892617"/>
    <w:rsid w:val="00893489"/>
    <w:rsid w:val="008936A9"/>
    <w:rsid w:val="00893BE3"/>
    <w:rsid w:val="00894009"/>
    <w:rsid w:val="00896DD1"/>
    <w:rsid w:val="008A0A06"/>
    <w:rsid w:val="008A19C1"/>
    <w:rsid w:val="008A2C02"/>
    <w:rsid w:val="008A2DAA"/>
    <w:rsid w:val="008A319A"/>
    <w:rsid w:val="008A321D"/>
    <w:rsid w:val="008A4EA2"/>
    <w:rsid w:val="008A572F"/>
    <w:rsid w:val="008A5E24"/>
    <w:rsid w:val="008A621B"/>
    <w:rsid w:val="008B0324"/>
    <w:rsid w:val="008B307C"/>
    <w:rsid w:val="008B4987"/>
    <w:rsid w:val="008C0E6D"/>
    <w:rsid w:val="008C268E"/>
    <w:rsid w:val="008C3985"/>
    <w:rsid w:val="008C3F43"/>
    <w:rsid w:val="008C61FE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A44"/>
    <w:rsid w:val="008D5BBC"/>
    <w:rsid w:val="008D5C47"/>
    <w:rsid w:val="008D60EA"/>
    <w:rsid w:val="008D65F7"/>
    <w:rsid w:val="008D66EA"/>
    <w:rsid w:val="008E0144"/>
    <w:rsid w:val="008E0CF1"/>
    <w:rsid w:val="008E0EBF"/>
    <w:rsid w:val="008E10EA"/>
    <w:rsid w:val="008E1938"/>
    <w:rsid w:val="008E1FAD"/>
    <w:rsid w:val="008E3C89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387"/>
    <w:rsid w:val="009078F7"/>
    <w:rsid w:val="00910BF1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1C1"/>
    <w:rsid w:val="00923D05"/>
    <w:rsid w:val="00924798"/>
    <w:rsid w:val="00926215"/>
    <w:rsid w:val="00926916"/>
    <w:rsid w:val="0092724B"/>
    <w:rsid w:val="00927528"/>
    <w:rsid w:val="00930C7A"/>
    <w:rsid w:val="009313E1"/>
    <w:rsid w:val="00933F70"/>
    <w:rsid w:val="00934E7A"/>
    <w:rsid w:val="0093566E"/>
    <w:rsid w:val="00936911"/>
    <w:rsid w:val="009369D9"/>
    <w:rsid w:val="009405EB"/>
    <w:rsid w:val="0094170D"/>
    <w:rsid w:val="00942DCA"/>
    <w:rsid w:val="00942EBD"/>
    <w:rsid w:val="00945AD2"/>
    <w:rsid w:val="00946C71"/>
    <w:rsid w:val="00947FAD"/>
    <w:rsid w:val="00950ECA"/>
    <w:rsid w:val="00950ECF"/>
    <w:rsid w:val="009513F1"/>
    <w:rsid w:val="00952920"/>
    <w:rsid w:val="00952ACE"/>
    <w:rsid w:val="00954F77"/>
    <w:rsid w:val="00956760"/>
    <w:rsid w:val="0095793B"/>
    <w:rsid w:val="009603DF"/>
    <w:rsid w:val="00962456"/>
    <w:rsid w:val="00962C2B"/>
    <w:rsid w:val="00962D1E"/>
    <w:rsid w:val="00964482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707B"/>
    <w:rsid w:val="009777D9"/>
    <w:rsid w:val="00977F77"/>
    <w:rsid w:val="0098056C"/>
    <w:rsid w:val="00980B6F"/>
    <w:rsid w:val="00982EAB"/>
    <w:rsid w:val="0098465C"/>
    <w:rsid w:val="00985C32"/>
    <w:rsid w:val="00987EE5"/>
    <w:rsid w:val="00991B88"/>
    <w:rsid w:val="00991EAD"/>
    <w:rsid w:val="00993144"/>
    <w:rsid w:val="00995D45"/>
    <w:rsid w:val="00996903"/>
    <w:rsid w:val="009A1216"/>
    <w:rsid w:val="009A12BA"/>
    <w:rsid w:val="009A13F1"/>
    <w:rsid w:val="009A18C1"/>
    <w:rsid w:val="009A3246"/>
    <w:rsid w:val="009A337F"/>
    <w:rsid w:val="009A39A8"/>
    <w:rsid w:val="009A5508"/>
    <w:rsid w:val="009A560E"/>
    <w:rsid w:val="009A579D"/>
    <w:rsid w:val="009B030E"/>
    <w:rsid w:val="009B0610"/>
    <w:rsid w:val="009B1D33"/>
    <w:rsid w:val="009B2CEF"/>
    <w:rsid w:val="009B426D"/>
    <w:rsid w:val="009B54C0"/>
    <w:rsid w:val="009B5BBA"/>
    <w:rsid w:val="009B60A7"/>
    <w:rsid w:val="009B6325"/>
    <w:rsid w:val="009B6953"/>
    <w:rsid w:val="009B6ACB"/>
    <w:rsid w:val="009B6E46"/>
    <w:rsid w:val="009C1148"/>
    <w:rsid w:val="009C1C7C"/>
    <w:rsid w:val="009C2735"/>
    <w:rsid w:val="009C4594"/>
    <w:rsid w:val="009C59A1"/>
    <w:rsid w:val="009C5AEF"/>
    <w:rsid w:val="009C747F"/>
    <w:rsid w:val="009D0F23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3E9C"/>
    <w:rsid w:val="009E46D7"/>
    <w:rsid w:val="009E5A65"/>
    <w:rsid w:val="009E5DC0"/>
    <w:rsid w:val="009E645E"/>
    <w:rsid w:val="009E778B"/>
    <w:rsid w:val="009E7906"/>
    <w:rsid w:val="009F0947"/>
    <w:rsid w:val="009F19D8"/>
    <w:rsid w:val="009F2840"/>
    <w:rsid w:val="009F3436"/>
    <w:rsid w:val="009F500A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00E"/>
    <w:rsid w:val="00A0217F"/>
    <w:rsid w:val="00A0598A"/>
    <w:rsid w:val="00A05BB7"/>
    <w:rsid w:val="00A1365E"/>
    <w:rsid w:val="00A150AB"/>
    <w:rsid w:val="00A154B5"/>
    <w:rsid w:val="00A170FC"/>
    <w:rsid w:val="00A17631"/>
    <w:rsid w:val="00A17A6B"/>
    <w:rsid w:val="00A226D3"/>
    <w:rsid w:val="00A22D83"/>
    <w:rsid w:val="00A23BF0"/>
    <w:rsid w:val="00A23EFB"/>
    <w:rsid w:val="00A241F9"/>
    <w:rsid w:val="00A245FD"/>
    <w:rsid w:val="00A246B6"/>
    <w:rsid w:val="00A2492F"/>
    <w:rsid w:val="00A249A0"/>
    <w:rsid w:val="00A26B8D"/>
    <w:rsid w:val="00A26D86"/>
    <w:rsid w:val="00A26FC1"/>
    <w:rsid w:val="00A2751F"/>
    <w:rsid w:val="00A27AA6"/>
    <w:rsid w:val="00A27E68"/>
    <w:rsid w:val="00A30BEF"/>
    <w:rsid w:val="00A31080"/>
    <w:rsid w:val="00A31544"/>
    <w:rsid w:val="00A33583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2E"/>
    <w:rsid w:val="00A55EE3"/>
    <w:rsid w:val="00A56D80"/>
    <w:rsid w:val="00A57186"/>
    <w:rsid w:val="00A5732A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4F5C"/>
    <w:rsid w:val="00A65580"/>
    <w:rsid w:val="00A65629"/>
    <w:rsid w:val="00A658FF"/>
    <w:rsid w:val="00A65EF0"/>
    <w:rsid w:val="00A6633F"/>
    <w:rsid w:val="00A66934"/>
    <w:rsid w:val="00A66A38"/>
    <w:rsid w:val="00A67002"/>
    <w:rsid w:val="00A67959"/>
    <w:rsid w:val="00A7321D"/>
    <w:rsid w:val="00A74683"/>
    <w:rsid w:val="00A7671C"/>
    <w:rsid w:val="00A76F09"/>
    <w:rsid w:val="00A80F44"/>
    <w:rsid w:val="00A81AD8"/>
    <w:rsid w:val="00A82DA0"/>
    <w:rsid w:val="00A834A7"/>
    <w:rsid w:val="00A86763"/>
    <w:rsid w:val="00A87237"/>
    <w:rsid w:val="00A8790F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44C5"/>
    <w:rsid w:val="00A950BF"/>
    <w:rsid w:val="00A95BE7"/>
    <w:rsid w:val="00A96C05"/>
    <w:rsid w:val="00AA058A"/>
    <w:rsid w:val="00AA0DDD"/>
    <w:rsid w:val="00AA0F0A"/>
    <w:rsid w:val="00AA14C8"/>
    <w:rsid w:val="00AA1EF8"/>
    <w:rsid w:val="00AA2756"/>
    <w:rsid w:val="00AA2AAC"/>
    <w:rsid w:val="00AA47AF"/>
    <w:rsid w:val="00AA58FF"/>
    <w:rsid w:val="00AA5A62"/>
    <w:rsid w:val="00AA64C6"/>
    <w:rsid w:val="00AA7460"/>
    <w:rsid w:val="00AA752A"/>
    <w:rsid w:val="00AA7B5B"/>
    <w:rsid w:val="00AB04F2"/>
    <w:rsid w:val="00AB13B3"/>
    <w:rsid w:val="00AB437D"/>
    <w:rsid w:val="00AB5637"/>
    <w:rsid w:val="00AB61BF"/>
    <w:rsid w:val="00AB6C88"/>
    <w:rsid w:val="00AC1298"/>
    <w:rsid w:val="00AC2282"/>
    <w:rsid w:val="00AC4005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5CA"/>
    <w:rsid w:val="00AD470A"/>
    <w:rsid w:val="00AD493F"/>
    <w:rsid w:val="00AD5D47"/>
    <w:rsid w:val="00AD6A73"/>
    <w:rsid w:val="00AD75E5"/>
    <w:rsid w:val="00AD7B02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DC8"/>
    <w:rsid w:val="00AF2EF2"/>
    <w:rsid w:val="00AF4A2F"/>
    <w:rsid w:val="00AF5ADA"/>
    <w:rsid w:val="00AF5C55"/>
    <w:rsid w:val="00AF6E0D"/>
    <w:rsid w:val="00AF73E6"/>
    <w:rsid w:val="00AF7C9A"/>
    <w:rsid w:val="00B00F4E"/>
    <w:rsid w:val="00B00FE2"/>
    <w:rsid w:val="00B01D31"/>
    <w:rsid w:val="00B02E2B"/>
    <w:rsid w:val="00B071EF"/>
    <w:rsid w:val="00B07952"/>
    <w:rsid w:val="00B11BC7"/>
    <w:rsid w:val="00B13013"/>
    <w:rsid w:val="00B138E3"/>
    <w:rsid w:val="00B14227"/>
    <w:rsid w:val="00B14E38"/>
    <w:rsid w:val="00B167C6"/>
    <w:rsid w:val="00B17D9A"/>
    <w:rsid w:val="00B21041"/>
    <w:rsid w:val="00B2109A"/>
    <w:rsid w:val="00B213B0"/>
    <w:rsid w:val="00B21560"/>
    <w:rsid w:val="00B216C3"/>
    <w:rsid w:val="00B220A1"/>
    <w:rsid w:val="00B2212E"/>
    <w:rsid w:val="00B232C7"/>
    <w:rsid w:val="00B23B2B"/>
    <w:rsid w:val="00B24047"/>
    <w:rsid w:val="00B241F0"/>
    <w:rsid w:val="00B25000"/>
    <w:rsid w:val="00B258BB"/>
    <w:rsid w:val="00B27363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A8D"/>
    <w:rsid w:val="00B41D7D"/>
    <w:rsid w:val="00B42B0C"/>
    <w:rsid w:val="00B4354C"/>
    <w:rsid w:val="00B44C9B"/>
    <w:rsid w:val="00B44F35"/>
    <w:rsid w:val="00B451DE"/>
    <w:rsid w:val="00B45E52"/>
    <w:rsid w:val="00B460E2"/>
    <w:rsid w:val="00B461DC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197D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5C60"/>
    <w:rsid w:val="00B7609E"/>
    <w:rsid w:val="00B76288"/>
    <w:rsid w:val="00B77BBC"/>
    <w:rsid w:val="00B83DA2"/>
    <w:rsid w:val="00B8428A"/>
    <w:rsid w:val="00B84F41"/>
    <w:rsid w:val="00B85030"/>
    <w:rsid w:val="00B8547B"/>
    <w:rsid w:val="00B87A6B"/>
    <w:rsid w:val="00B87B48"/>
    <w:rsid w:val="00B87EAA"/>
    <w:rsid w:val="00B907D5"/>
    <w:rsid w:val="00B93BA1"/>
    <w:rsid w:val="00B968C8"/>
    <w:rsid w:val="00B96AD5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607"/>
    <w:rsid w:val="00BB6705"/>
    <w:rsid w:val="00BB6FA1"/>
    <w:rsid w:val="00BB70BC"/>
    <w:rsid w:val="00BB71BA"/>
    <w:rsid w:val="00BB72D3"/>
    <w:rsid w:val="00BB75C1"/>
    <w:rsid w:val="00BB7E88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5DDC"/>
    <w:rsid w:val="00BC6CC5"/>
    <w:rsid w:val="00BC7D84"/>
    <w:rsid w:val="00BC7DED"/>
    <w:rsid w:val="00BD013F"/>
    <w:rsid w:val="00BD1F63"/>
    <w:rsid w:val="00BD279D"/>
    <w:rsid w:val="00BD27F4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227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1BB0"/>
    <w:rsid w:val="00C02781"/>
    <w:rsid w:val="00C03EAD"/>
    <w:rsid w:val="00C04166"/>
    <w:rsid w:val="00C0460C"/>
    <w:rsid w:val="00C07A49"/>
    <w:rsid w:val="00C105B1"/>
    <w:rsid w:val="00C110A9"/>
    <w:rsid w:val="00C123F9"/>
    <w:rsid w:val="00C136EA"/>
    <w:rsid w:val="00C1422C"/>
    <w:rsid w:val="00C145AF"/>
    <w:rsid w:val="00C15A4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635"/>
    <w:rsid w:val="00C23994"/>
    <w:rsid w:val="00C24702"/>
    <w:rsid w:val="00C24D48"/>
    <w:rsid w:val="00C253E1"/>
    <w:rsid w:val="00C2556C"/>
    <w:rsid w:val="00C259F2"/>
    <w:rsid w:val="00C25F65"/>
    <w:rsid w:val="00C26A78"/>
    <w:rsid w:val="00C26F3C"/>
    <w:rsid w:val="00C27109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47C95"/>
    <w:rsid w:val="00C50062"/>
    <w:rsid w:val="00C50674"/>
    <w:rsid w:val="00C50953"/>
    <w:rsid w:val="00C51782"/>
    <w:rsid w:val="00C51969"/>
    <w:rsid w:val="00C52642"/>
    <w:rsid w:val="00C5347A"/>
    <w:rsid w:val="00C53829"/>
    <w:rsid w:val="00C55E29"/>
    <w:rsid w:val="00C56215"/>
    <w:rsid w:val="00C576C5"/>
    <w:rsid w:val="00C57AD8"/>
    <w:rsid w:val="00C6026A"/>
    <w:rsid w:val="00C62715"/>
    <w:rsid w:val="00C62EDD"/>
    <w:rsid w:val="00C630C5"/>
    <w:rsid w:val="00C640DD"/>
    <w:rsid w:val="00C64239"/>
    <w:rsid w:val="00C650F2"/>
    <w:rsid w:val="00C651C7"/>
    <w:rsid w:val="00C66D2E"/>
    <w:rsid w:val="00C67577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260"/>
    <w:rsid w:val="00C8224C"/>
    <w:rsid w:val="00C82C36"/>
    <w:rsid w:val="00C84352"/>
    <w:rsid w:val="00C846FE"/>
    <w:rsid w:val="00C84E68"/>
    <w:rsid w:val="00C84EDE"/>
    <w:rsid w:val="00C87FE7"/>
    <w:rsid w:val="00C9181A"/>
    <w:rsid w:val="00C934CD"/>
    <w:rsid w:val="00C936E5"/>
    <w:rsid w:val="00C95506"/>
    <w:rsid w:val="00C95911"/>
    <w:rsid w:val="00C95985"/>
    <w:rsid w:val="00C96041"/>
    <w:rsid w:val="00C96092"/>
    <w:rsid w:val="00C96B75"/>
    <w:rsid w:val="00C96ED6"/>
    <w:rsid w:val="00C975D1"/>
    <w:rsid w:val="00C97689"/>
    <w:rsid w:val="00C97A2A"/>
    <w:rsid w:val="00CA0796"/>
    <w:rsid w:val="00CA126B"/>
    <w:rsid w:val="00CA1A58"/>
    <w:rsid w:val="00CA278B"/>
    <w:rsid w:val="00CA2F76"/>
    <w:rsid w:val="00CA3AD8"/>
    <w:rsid w:val="00CA43CA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2E1E"/>
    <w:rsid w:val="00CD3FA7"/>
    <w:rsid w:val="00CD6936"/>
    <w:rsid w:val="00CD6FED"/>
    <w:rsid w:val="00CD7446"/>
    <w:rsid w:val="00CE0DF8"/>
    <w:rsid w:val="00CE3435"/>
    <w:rsid w:val="00CE43A8"/>
    <w:rsid w:val="00CE5C7B"/>
    <w:rsid w:val="00CE6F4E"/>
    <w:rsid w:val="00CE7F97"/>
    <w:rsid w:val="00CF17A5"/>
    <w:rsid w:val="00CF2DAF"/>
    <w:rsid w:val="00CF399A"/>
    <w:rsid w:val="00CF50DF"/>
    <w:rsid w:val="00CF52EE"/>
    <w:rsid w:val="00CF5D7D"/>
    <w:rsid w:val="00D00729"/>
    <w:rsid w:val="00D02D35"/>
    <w:rsid w:val="00D03F9A"/>
    <w:rsid w:val="00D04B91"/>
    <w:rsid w:val="00D04FAD"/>
    <w:rsid w:val="00D05488"/>
    <w:rsid w:val="00D06A57"/>
    <w:rsid w:val="00D11BA4"/>
    <w:rsid w:val="00D130DE"/>
    <w:rsid w:val="00D13983"/>
    <w:rsid w:val="00D13B02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27369"/>
    <w:rsid w:val="00D303D2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3C63"/>
    <w:rsid w:val="00D43D42"/>
    <w:rsid w:val="00D44506"/>
    <w:rsid w:val="00D4571F"/>
    <w:rsid w:val="00D460DE"/>
    <w:rsid w:val="00D4627A"/>
    <w:rsid w:val="00D46A90"/>
    <w:rsid w:val="00D52F87"/>
    <w:rsid w:val="00D5305B"/>
    <w:rsid w:val="00D533E2"/>
    <w:rsid w:val="00D54EF0"/>
    <w:rsid w:val="00D55DAE"/>
    <w:rsid w:val="00D56DC5"/>
    <w:rsid w:val="00D56E3E"/>
    <w:rsid w:val="00D573EB"/>
    <w:rsid w:val="00D62A34"/>
    <w:rsid w:val="00D63164"/>
    <w:rsid w:val="00D63C36"/>
    <w:rsid w:val="00D64656"/>
    <w:rsid w:val="00D64E04"/>
    <w:rsid w:val="00D64FCB"/>
    <w:rsid w:val="00D65AA2"/>
    <w:rsid w:val="00D67AB0"/>
    <w:rsid w:val="00D703D0"/>
    <w:rsid w:val="00D70A04"/>
    <w:rsid w:val="00D70EBA"/>
    <w:rsid w:val="00D74941"/>
    <w:rsid w:val="00D75753"/>
    <w:rsid w:val="00D75904"/>
    <w:rsid w:val="00D75C67"/>
    <w:rsid w:val="00D766AE"/>
    <w:rsid w:val="00D77128"/>
    <w:rsid w:val="00D774EC"/>
    <w:rsid w:val="00D805EB"/>
    <w:rsid w:val="00D80D40"/>
    <w:rsid w:val="00D80F80"/>
    <w:rsid w:val="00D82143"/>
    <w:rsid w:val="00D82159"/>
    <w:rsid w:val="00D8275F"/>
    <w:rsid w:val="00D83DD6"/>
    <w:rsid w:val="00D83DF4"/>
    <w:rsid w:val="00D840FD"/>
    <w:rsid w:val="00D849D9"/>
    <w:rsid w:val="00D8610D"/>
    <w:rsid w:val="00D873FE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0D2E"/>
    <w:rsid w:val="00DA18CE"/>
    <w:rsid w:val="00DA1EFE"/>
    <w:rsid w:val="00DA20C0"/>
    <w:rsid w:val="00DA2932"/>
    <w:rsid w:val="00DA2B1B"/>
    <w:rsid w:val="00DB04E2"/>
    <w:rsid w:val="00DB144F"/>
    <w:rsid w:val="00DB1CB6"/>
    <w:rsid w:val="00DB248D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3066"/>
    <w:rsid w:val="00DC3169"/>
    <w:rsid w:val="00DC49CD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5EF1"/>
    <w:rsid w:val="00DD5F4B"/>
    <w:rsid w:val="00DD6ABC"/>
    <w:rsid w:val="00DD6C80"/>
    <w:rsid w:val="00DE0D9A"/>
    <w:rsid w:val="00DE1787"/>
    <w:rsid w:val="00DE21B3"/>
    <w:rsid w:val="00DE34CF"/>
    <w:rsid w:val="00DE3F5D"/>
    <w:rsid w:val="00DE59DD"/>
    <w:rsid w:val="00DE5BFF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42AE"/>
    <w:rsid w:val="00E05061"/>
    <w:rsid w:val="00E062E4"/>
    <w:rsid w:val="00E066C6"/>
    <w:rsid w:val="00E06742"/>
    <w:rsid w:val="00E10460"/>
    <w:rsid w:val="00E13DB5"/>
    <w:rsid w:val="00E143C8"/>
    <w:rsid w:val="00E16A0C"/>
    <w:rsid w:val="00E17B7A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57900"/>
    <w:rsid w:val="00E60F82"/>
    <w:rsid w:val="00E61B9E"/>
    <w:rsid w:val="00E6268D"/>
    <w:rsid w:val="00E64EA7"/>
    <w:rsid w:val="00E65DD1"/>
    <w:rsid w:val="00E70C1F"/>
    <w:rsid w:val="00E71DDA"/>
    <w:rsid w:val="00E71DF5"/>
    <w:rsid w:val="00E7396C"/>
    <w:rsid w:val="00E73D84"/>
    <w:rsid w:val="00E75A72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08B5"/>
    <w:rsid w:val="00E92409"/>
    <w:rsid w:val="00E92EA3"/>
    <w:rsid w:val="00E93B7F"/>
    <w:rsid w:val="00E9533A"/>
    <w:rsid w:val="00E964E8"/>
    <w:rsid w:val="00E965CE"/>
    <w:rsid w:val="00E97EDD"/>
    <w:rsid w:val="00EA040D"/>
    <w:rsid w:val="00EA0F06"/>
    <w:rsid w:val="00EA1BE5"/>
    <w:rsid w:val="00EA20EA"/>
    <w:rsid w:val="00EA3892"/>
    <w:rsid w:val="00EA3AE1"/>
    <w:rsid w:val="00EA464C"/>
    <w:rsid w:val="00EA479A"/>
    <w:rsid w:val="00EA56A5"/>
    <w:rsid w:val="00EA6EA3"/>
    <w:rsid w:val="00EA7B2A"/>
    <w:rsid w:val="00EA7F88"/>
    <w:rsid w:val="00EB0751"/>
    <w:rsid w:val="00EB2636"/>
    <w:rsid w:val="00EB2AB2"/>
    <w:rsid w:val="00EB3B6E"/>
    <w:rsid w:val="00EB417A"/>
    <w:rsid w:val="00EB4341"/>
    <w:rsid w:val="00EB4B94"/>
    <w:rsid w:val="00EB4C0B"/>
    <w:rsid w:val="00EB5919"/>
    <w:rsid w:val="00EB5B0E"/>
    <w:rsid w:val="00EB5F91"/>
    <w:rsid w:val="00EB5FC5"/>
    <w:rsid w:val="00EB6A01"/>
    <w:rsid w:val="00EB7424"/>
    <w:rsid w:val="00EC02E6"/>
    <w:rsid w:val="00EC079D"/>
    <w:rsid w:val="00EC079E"/>
    <w:rsid w:val="00EC43CB"/>
    <w:rsid w:val="00EC49A0"/>
    <w:rsid w:val="00EC614B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73B"/>
    <w:rsid w:val="00EE0857"/>
    <w:rsid w:val="00EE106D"/>
    <w:rsid w:val="00EE14E6"/>
    <w:rsid w:val="00EE3893"/>
    <w:rsid w:val="00EE4AAF"/>
    <w:rsid w:val="00EE5514"/>
    <w:rsid w:val="00EE5A4E"/>
    <w:rsid w:val="00EE5A70"/>
    <w:rsid w:val="00EE5F37"/>
    <w:rsid w:val="00EE704E"/>
    <w:rsid w:val="00EE7221"/>
    <w:rsid w:val="00EE7793"/>
    <w:rsid w:val="00EE77F9"/>
    <w:rsid w:val="00EE7D7C"/>
    <w:rsid w:val="00EF02C1"/>
    <w:rsid w:val="00EF09E2"/>
    <w:rsid w:val="00EF1B6D"/>
    <w:rsid w:val="00EF1C43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592"/>
    <w:rsid w:val="00F20C06"/>
    <w:rsid w:val="00F21289"/>
    <w:rsid w:val="00F2212A"/>
    <w:rsid w:val="00F239A7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410D1"/>
    <w:rsid w:val="00F41B2D"/>
    <w:rsid w:val="00F426C4"/>
    <w:rsid w:val="00F427CD"/>
    <w:rsid w:val="00F46B92"/>
    <w:rsid w:val="00F46B9E"/>
    <w:rsid w:val="00F46D70"/>
    <w:rsid w:val="00F473D6"/>
    <w:rsid w:val="00F4788F"/>
    <w:rsid w:val="00F5025B"/>
    <w:rsid w:val="00F50A91"/>
    <w:rsid w:val="00F510BB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4C23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36B3"/>
    <w:rsid w:val="00F76F2E"/>
    <w:rsid w:val="00F773BD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11C6"/>
    <w:rsid w:val="00F924EC"/>
    <w:rsid w:val="00F935B3"/>
    <w:rsid w:val="00F938A4"/>
    <w:rsid w:val="00F94D0D"/>
    <w:rsid w:val="00F95B4D"/>
    <w:rsid w:val="00F97099"/>
    <w:rsid w:val="00FA03BA"/>
    <w:rsid w:val="00FA11FA"/>
    <w:rsid w:val="00FA2EAE"/>
    <w:rsid w:val="00FA3504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682"/>
    <w:rsid w:val="00FD31B0"/>
    <w:rsid w:val="00FD32BA"/>
    <w:rsid w:val="00FD3E7C"/>
    <w:rsid w:val="00FD4A40"/>
    <w:rsid w:val="00FD5052"/>
    <w:rsid w:val="00FD5390"/>
    <w:rsid w:val="00FD595D"/>
    <w:rsid w:val="00FD7F8A"/>
    <w:rsid w:val="00FE0D75"/>
    <w:rsid w:val="00FE1013"/>
    <w:rsid w:val="00FE26AC"/>
    <w:rsid w:val="00FE3363"/>
    <w:rsid w:val="00FE3B75"/>
    <w:rsid w:val="00FE4221"/>
    <w:rsid w:val="00FE5628"/>
    <w:rsid w:val="00FE61AD"/>
    <w:rsid w:val="00FE70B9"/>
    <w:rsid w:val="00FE73E3"/>
    <w:rsid w:val="00FF033F"/>
    <w:rsid w:val="00FF05E6"/>
    <w:rsid w:val="00FF169C"/>
    <w:rsid w:val="00FF2158"/>
    <w:rsid w:val="00FF272C"/>
    <w:rsid w:val="00FF3244"/>
    <w:rsid w:val="00FF3588"/>
    <w:rsid w:val="00FF5F94"/>
    <w:rsid w:val="00FF6A19"/>
    <w:rsid w:val="00FF7870"/>
    <w:rsid w:val="055C757F"/>
    <w:rsid w:val="08856DEC"/>
    <w:rsid w:val="08B651F8"/>
    <w:rsid w:val="0AD57BB7"/>
    <w:rsid w:val="0B882E7B"/>
    <w:rsid w:val="0C4A6383"/>
    <w:rsid w:val="10284C2D"/>
    <w:rsid w:val="14593607"/>
    <w:rsid w:val="16C31566"/>
    <w:rsid w:val="17CA0378"/>
    <w:rsid w:val="184E2D57"/>
    <w:rsid w:val="187D188E"/>
    <w:rsid w:val="18A5511F"/>
    <w:rsid w:val="18DC0363"/>
    <w:rsid w:val="1A6E2469"/>
    <w:rsid w:val="1E026ABD"/>
    <w:rsid w:val="1ED31A43"/>
    <w:rsid w:val="204D54C4"/>
    <w:rsid w:val="20847C5E"/>
    <w:rsid w:val="23D031BA"/>
    <w:rsid w:val="24C06D8A"/>
    <w:rsid w:val="259721E1"/>
    <w:rsid w:val="28520641"/>
    <w:rsid w:val="28FB2A87"/>
    <w:rsid w:val="2C73502A"/>
    <w:rsid w:val="2F236894"/>
    <w:rsid w:val="32755658"/>
    <w:rsid w:val="351F3659"/>
    <w:rsid w:val="35FC399A"/>
    <w:rsid w:val="37BF7375"/>
    <w:rsid w:val="37F25055"/>
    <w:rsid w:val="3A345DF9"/>
    <w:rsid w:val="3D793B23"/>
    <w:rsid w:val="3DA45043"/>
    <w:rsid w:val="3F5465F5"/>
    <w:rsid w:val="408178BE"/>
    <w:rsid w:val="42B31885"/>
    <w:rsid w:val="46647A66"/>
    <w:rsid w:val="4D5E483D"/>
    <w:rsid w:val="4DC4528E"/>
    <w:rsid w:val="4DCD6BAE"/>
    <w:rsid w:val="4E3F66C2"/>
    <w:rsid w:val="4EA854BC"/>
    <w:rsid w:val="56245862"/>
    <w:rsid w:val="5AEE394A"/>
    <w:rsid w:val="5B4517BC"/>
    <w:rsid w:val="5C142F3C"/>
    <w:rsid w:val="5CFC234E"/>
    <w:rsid w:val="5ED76186"/>
    <w:rsid w:val="61532759"/>
    <w:rsid w:val="619D5782"/>
    <w:rsid w:val="68476448"/>
    <w:rsid w:val="694E2184"/>
    <w:rsid w:val="6B2C2051"/>
    <w:rsid w:val="6DB74A98"/>
    <w:rsid w:val="6E7A264F"/>
    <w:rsid w:val="71175551"/>
    <w:rsid w:val="71AF5789"/>
    <w:rsid w:val="72DC25AE"/>
    <w:rsid w:val="72EE0533"/>
    <w:rsid w:val="733D0B73"/>
    <w:rsid w:val="737C78ED"/>
    <w:rsid w:val="74965F56"/>
    <w:rsid w:val="74CC0400"/>
    <w:rsid w:val="77130569"/>
    <w:rsid w:val="7A0A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toc 1" w:semiHidden="1" w:qFormat="1"/>
    <w:lsdException w:name="toc 2" w:semiHidden="1"/>
    <w:lsdException w:name="toc 3" w:semiHidden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/>
    <w:lsdException w:name="toc 9" w:semiHidden="1"/>
    <w:lsdException w:name="footnote text" w:semiHidden="1" w:qFormat="1"/>
    <w:lsdException w:name="annotation text" w:semiHidden="1" w:qFormat="1"/>
    <w:lsdException w:name="footer" w:qFormat="1"/>
    <w:lsdException w:name="caption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nhideWhenUsed/>
    <w:qFormat/>
    <w:rPr>
      <w:b/>
      <w:bCs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paragraph" w:styleId="af4">
    <w:name w:val="List Paragraph"/>
    <w:basedOn w:val="a"/>
    <w:uiPriority w:val="34"/>
    <w:qFormat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val="en-IN" w:eastAsia="ja-JP"/>
    </w:rPr>
  </w:style>
  <w:style w:type="paragraph" w:customStyle="1" w:styleId="Guidance">
    <w:name w:val="Guidance"/>
    <w:basedOn w:val="a"/>
    <w:qFormat/>
    <w:rPr>
      <w:rFonts w:eastAsia="Times New Roman"/>
      <w:i/>
      <w:color w:val="0000FF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E4473-0103-4C6F-99E5-D0F1F0ABB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444</Words>
  <Characters>2534</Characters>
  <Application>Microsoft Office Word</Application>
  <DocSecurity>0</DocSecurity>
  <Lines>21</Lines>
  <Paragraphs>5</Paragraphs>
  <ScaleCrop>false</ScaleCrop>
  <Company>3GPP Support Team</Company>
  <LinksUpToDate>false</LinksUpToDate>
  <CharactersWithSpaces>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Hassan Alkanani</dc:creator>
  <cp:keywords>CTPClassification=CTP_NT</cp:keywords>
  <cp:lastModifiedBy>CATT-lyy2</cp:lastModifiedBy>
  <cp:revision>17</cp:revision>
  <cp:lastPrinted>1900-12-31T16:00:00Z</cp:lastPrinted>
  <dcterms:created xsi:type="dcterms:W3CDTF">2025-02-20T17:22:00Z</dcterms:created>
  <dcterms:modified xsi:type="dcterms:W3CDTF">2025-02-20T17:25:00Z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  <property fmtid="{D5CDD505-2E9C-101B-9397-08002B2CF9AE}" pid="12" name="KSOProductBuildVer">
    <vt:lpwstr>2052-12.1.0.18608</vt:lpwstr>
  </property>
  <property fmtid="{D5CDD505-2E9C-101B-9397-08002B2CF9AE}" pid="13" name="ICV">
    <vt:lpwstr>AC208325C7404AD8890288FFC39AA06B_13</vt:lpwstr>
  </property>
</Properties>
</file>